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21A2C" w14:textId="07A88F93" w:rsidR="0007063A" w:rsidRDefault="0007063A" w:rsidP="00D61A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BD6C77" w:rsidRPr="00BD6C77">
        <w:rPr>
          <w:rFonts w:cs="Arial"/>
          <w:b/>
          <w:bCs/>
          <w:sz w:val="26"/>
          <w:szCs w:val="26"/>
        </w:rPr>
        <w:t>S5-244351</w:t>
      </w:r>
    </w:p>
    <w:p w14:paraId="61330EFB" w14:textId="77777777" w:rsidR="0007063A" w:rsidRDefault="0007063A" w:rsidP="0007063A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676" w14:paraId="38D47C8D" w14:textId="77777777" w:rsidTr="001A2B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0406D" w14:textId="77777777" w:rsidR="00455676" w:rsidRDefault="00455676" w:rsidP="001A2B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55676" w14:paraId="01981EAE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AF6BA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676" w14:paraId="2C8C92B6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DBC4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4B4626D" w14:textId="77777777" w:rsidTr="001A2B37">
        <w:tc>
          <w:tcPr>
            <w:tcW w:w="142" w:type="dxa"/>
            <w:tcBorders>
              <w:left w:val="single" w:sz="4" w:space="0" w:color="auto"/>
            </w:tcBorders>
          </w:tcPr>
          <w:p w14:paraId="27E527C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34116E" w14:textId="753F962F" w:rsidR="00455676" w:rsidRPr="00410371" w:rsidRDefault="00000000" w:rsidP="001A2B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5676" w:rsidRPr="00410371">
                <w:rPr>
                  <w:b/>
                  <w:noProof/>
                  <w:sz w:val="28"/>
                </w:rPr>
                <w:t>28.</w:t>
              </w:r>
              <w:r w:rsidR="00662E7F">
                <w:rPr>
                  <w:b/>
                  <w:noProof/>
                  <w:sz w:val="28"/>
                </w:rPr>
                <w:t>317</w:t>
              </w:r>
            </w:fldSimple>
          </w:p>
        </w:tc>
        <w:tc>
          <w:tcPr>
            <w:tcW w:w="709" w:type="dxa"/>
          </w:tcPr>
          <w:p w14:paraId="718D6068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B85F81" w14:textId="17B15E36" w:rsidR="00455676" w:rsidRPr="00410371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t xml:space="preserve">       </w:t>
            </w:r>
            <w:r w:rsidR="0007063A">
              <w:rPr>
                <w:b/>
                <w:noProof/>
                <w:sz w:val="28"/>
              </w:rPr>
              <w:t>000</w:t>
            </w:r>
            <w:r w:rsidR="00BD6C77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5734BD17" w14:textId="77777777" w:rsidR="00455676" w:rsidRDefault="00455676" w:rsidP="001A2B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470468" w14:textId="50AD982D" w:rsidR="00455676" w:rsidRPr="00410371" w:rsidRDefault="00455676" w:rsidP="001A2B3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880D695" w14:textId="77777777" w:rsidR="00455676" w:rsidRDefault="00455676" w:rsidP="001A2B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B4F2F0" w14:textId="36E85E22" w:rsidR="00455676" w:rsidRPr="00410371" w:rsidRDefault="00000000" w:rsidP="001A2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5676" w:rsidRPr="00410371">
                <w:rPr>
                  <w:b/>
                  <w:noProof/>
                  <w:sz w:val="28"/>
                </w:rPr>
                <w:t>1</w:t>
              </w:r>
              <w:r w:rsidR="000231F7">
                <w:rPr>
                  <w:b/>
                  <w:noProof/>
                  <w:sz w:val="28"/>
                </w:rPr>
                <w:t>8</w:t>
              </w:r>
              <w:r w:rsidR="00455676" w:rsidRPr="00410371">
                <w:rPr>
                  <w:b/>
                  <w:noProof/>
                  <w:sz w:val="28"/>
                </w:rPr>
                <w:t>.</w:t>
              </w:r>
              <w:r w:rsidR="009755C2">
                <w:rPr>
                  <w:b/>
                  <w:noProof/>
                  <w:sz w:val="28"/>
                </w:rPr>
                <w:t>1</w:t>
              </w:r>
              <w:r w:rsidR="0045567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D8AEBC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0367F97D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0BA4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549961D4" w14:textId="77777777" w:rsidTr="001A2B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DAD7E6" w14:textId="77777777" w:rsidR="00455676" w:rsidRPr="00F25D98" w:rsidRDefault="00455676" w:rsidP="001A2B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5676" w14:paraId="22E3E698" w14:textId="77777777" w:rsidTr="001A2B37">
        <w:tc>
          <w:tcPr>
            <w:tcW w:w="9641" w:type="dxa"/>
            <w:gridSpan w:val="9"/>
          </w:tcPr>
          <w:p w14:paraId="1B4AE29A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1214FC" w14:textId="77777777" w:rsidR="00455676" w:rsidRDefault="00455676" w:rsidP="004556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676" w14:paraId="0C5F8036" w14:textId="77777777" w:rsidTr="001A2B37">
        <w:tc>
          <w:tcPr>
            <w:tcW w:w="2835" w:type="dxa"/>
          </w:tcPr>
          <w:p w14:paraId="7CBBD120" w14:textId="77777777" w:rsidR="00455676" w:rsidRDefault="00455676" w:rsidP="001A2B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2A0B3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BD86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D9DE68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6005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B7EB2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570C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83FD1F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27A03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C65728" w14:textId="77777777" w:rsidR="00455676" w:rsidRDefault="00455676" w:rsidP="004556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676" w14:paraId="2626D31E" w14:textId="77777777" w:rsidTr="001A2B37">
        <w:tc>
          <w:tcPr>
            <w:tcW w:w="9640" w:type="dxa"/>
            <w:gridSpan w:val="11"/>
          </w:tcPr>
          <w:p w14:paraId="420A7492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CB52E29" w14:textId="77777777" w:rsidTr="001A2B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DE3B7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5B7B4" w14:textId="56F48332" w:rsidR="00455676" w:rsidRDefault="00662E7F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662E7F">
              <w:rPr>
                <w:noProof/>
              </w:rPr>
              <w:t xml:space="preserve">Rel-18 CR TS 28.317 </w:t>
            </w:r>
            <w:hyperlink r:id="rId6" w:history="1">
              <w:r w:rsidRPr="00662E7F">
                <w:rPr>
                  <w:noProof/>
                </w:rPr>
                <w:t>Correct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YAML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with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attribute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properties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isReadable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and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isWritable</w:t>
              </w:r>
            </w:hyperlink>
          </w:p>
        </w:tc>
      </w:tr>
      <w:tr w:rsidR="00455676" w14:paraId="15E0C3F9" w14:textId="77777777" w:rsidTr="00350660">
        <w:trPr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3DB8B67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C7EFE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3B0D5A0D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6ACAD7EF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CAD9AC" w14:textId="171DE261" w:rsidR="00455676" w:rsidRDefault="00350660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350660">
              <w:rPr>
                <w:noProof/>
              </w:rPr>
              <w:t>Ericsson-LG Co., LTD</w:t>
            </w:r>
          </w:p>
        </w:tc>
      </w:tr>
      <w:tr w:rsidR="00455676" w14:paraId="6B72CCB5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0A4471E8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D278D7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455676" w14:paraId="5740452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2E243EA8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847318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0B82F27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57AA8093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36E34" w14:textId="32C4CCB3" w:rsidR="00455676" w:rsidRDefault="00F80915" w:rsidP="001A2B37">
            <w:pPr>
              <w:pStyle w:val="CRCoverPage"/>
              <w:spacing w:after="0"/>
              <w:ind w:left="100"/>
            </w:pPr>
            <w:r w:rsidRPr="00E965F8">
              <w:t>RANSC</w:t>
            </w:r>
          </w:p>
        </w:tc>
        <w:tc>
          <w:tcPr>
            <w:tcW w:w="567" w:type="dxa"/>
            <w:tcBorders>
              <w:left w:val="nil"/>
            </w:tcBorders>
          </w:tcPr>
          <w:p w14:paraId="5B77A2D2" w14:textId="77777777" w:rsidR="00455676" w:rsidRDefault="00455676" w:rsidP="001A2B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E3BA4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32C4E5" w14:textId="59ACF401" w:rsidR="00455676" w:rsidRDefault="00000000" w:rsidP="001A2B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5676">
                <w:rPr>
                  <w:noProof/>
                </w:rPr>
                <w:t>2024-0</w:t>
              </w:r>
              <w:r w:rsidR="00F662B8">
                <w:rPr>
                  <w:noProof/>
                </w:rPr>
                <w:t>7</w:t>
              </w:r>
              <w:r w:rsidR="00455676">
                <w:rPr>
                  <w:noProof/>
                </w:rPr>
                <w:t>-18</w:t>
              </w:r>
            </w:fldSimple>
          </w:p>
        </w:tc>
      </w:tr>
      <w:tr w:rsidR="00455676" w14:paraId="57FFCDB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74F5BA37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F5C20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212557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2472F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91A1F9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090F97CC" w14:textId="77777777" w:rsidTr="001A2B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47DF1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03574" w14:textId="1AA7A6A0" w:rsidR="00455676" w:rsidRDefault="00662E7F" w:rsidP="001A2B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6F981A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B0C1D" w14:textId="77777777" w:rsidR="00455676" w:rsidRDefault="00455676" w:rsidP="001A2B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C993E" w14:textId="1268D4C2" w:rsidR="00455676" w:rsidRDefault="000231F7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55676" w14:paraId="344BC605" w14:textId="77777777" w:rsidTr="001A2B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3F306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070E1" w14:textId="77777777" w:rsidR="00455676" w:rsidRDefault="00455676" w:rsidP="001A2B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672794" w14:textId="77777777" w:rsidR="00455676" w:rsidRDefault="00455676" w:rsidP="001A2B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62950" w14:textId="77777777" w:rsidR="00455676" w:rsidRPr="007C2097" w:rsidRDefault="00455676" w:rsidP="001A2B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55676" w14:paraId="7717AA7B" w14:textId="77777777" w:rsidTr="001A2B37">
        <w:tc>
          <w:tcPr>
            <w:tcW w:w="1843" w:type="dxa"/>
          </w:tcPr>
          <w:p w14:paraId="59F86D21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777C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6ADE2665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43A1A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5D660" w14:textId="469E3544" w:rsidR="00455676" w:rsidRPr="003917E6" w:rsidRDefault="00455676" w:rsidP="001A2B37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>"</w:t>
            </w:r>
            <w:proofErr w:type="spellStart"/>
            <w:r w:rsidRPr="009423F9">
              <w:rPr>
                <w:iCs/>
              </w:rPr>
              <w:t>isReadable</w:t>
            </w:r>
            <w:proofErr w:type="spellEnd"/>
            <w:r w:rsidRPr="009423F9">
              <w:rPr>
                <w:iCs/>
              </w:rPr>
              <w:t>" and "</w:t>
            </w:r>
            <w:proofErr w:type="spellStart"/>
            <w:r w:rsidRPr="009423F9">
              <w:rPr>
                <w:iCs/>
              </w:rPr>
              <w:t>isWritable</w:t>
            </w:r>
            <w:proofErr w:type="spellEnd"/>
            <w:r w:rsidRPr="009423F9">
              <w:rPr>
                <w:iCs/>
              </w:rPr>
              <w:t xml:space="preserve">" </w:t>
            </w:r>
            <w:r>
              <w:rPr>
                <w:iCs/>
              </w:rPr>
              <w:t xml:space="preserve">are </w:t>
            </w:r>
            <w:r w:rsidR="00C912D0">
              <w:rPr>
                <w:iCs/>
              </w:rPr>
              <w:t>specified</w:t>
            </w:r>
            <w:r>
              <w:rPr>
                <w:iCs/>
              </w:rPr>
              <w:t xml:space="preserve"> in stage 2, however </w:t>
            </w:r>
            <w:r w:rsidR="00D20115">
              <w:rPr>
                <w:iCs/>
              </w:rPr>
              <w:t>they are</w:t>
            </w:r>
            <w:r>
              <w:rPr>
                <w:iCs/>
              </w:rPr>
              <w:t xml:space="preserve"> not mirrored in Open API. </w:t>
            </w:r>
          </w:p>
        </w:tc>
      </w:tr>
      <w:tr w:rsidR="00455676" w14:paraId="70917309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E4E7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2167A1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6FFA0B37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72186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DD1E5" w14:textId="433585B1" w:rsidR="00455676" w:rsidRDefault="00455676" w:rsidP="001A2B37">
            <w:pPr>
              <w:pStyle w:val="CRCoverPage"/>
              <w:spacing w:after="0"/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>attribute properties "</w:t>
            </w:r>
            <w:proofErr w:type="spellStart"/>
            <w:r w:rsidRPr="001A7F79">
              <w:rPr>
                <w:iCs/>
              </w:rPr>
              <w:t>isReadable</w:t>
            </w:r>
            <w:proofErr w:type="spellEnd"/>
            <w:r w:rsidRPr="001A7F79">
              <w:rPr>
                <w:iCs/>
              </w:rPr>
              <w:t>" and "</w:t>
            </w:r>
            <w:proofErr w:type="spellStart"/>
            <w:r w:rsidRPr="001A7F79">
              <w:rPr>
                <w:iCs/>
              </w:rPr>
              <w:t>isWritable</w:t>
            </w:r>
            <w:proofErr w:type="spellEnd"/>
            <w:r w:rsidRPr="001A7F79">
              <w:rPr>
                <w:iCs/>
              </w:rPr>
              <w:t xml:space="preserve">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</w:t>
            </w:r>
            <w:proofErr w:type="gramStart"/>
            <w:r>
              <w:t>is</w:t>
            </w:r>
            <w:proofErr w:type="gramEnd"/>
            <w:r>
              <w:t xml:space="preserve">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</w:t>
            </w:r>
            <w:r w:rsidR="00D20115">
              <w:rPr>
                <w:rFonts w:cs="Arial"/>
                <w:color w:val="000000"/>
                <w:lang w:eastAsia="zh-CN"/>
              </w:rPr>
              <w:t>clause</w:t>
            </w:r>
            <w:r>
              <w:rPr>
                <w:rFonts w:cs="Arial"/>
                <w:color w:val="000000"/>
                <w:lang w:eastAsia="zh-CN"/>
              </w:rPr>
              <w:t xml:space="preserve">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455676" w14:paraId="637740F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32B1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E97ED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7AB25DFB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3B305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7B39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leads to incorrect and incomplete implementation.</w:t>
            </w:r>
          </w:p>
        </w:tc>
      </w:tr>
      <w:tr w:rsidR="00455676" w14:paraId="071CA7F5" w14:textId="77777777" w:rsidTr="001A2B37">
        <w:tc>
          <w:tcPr>
            <w:tcW w:w="2694" w:type="dxa"/>
            <w:gridSpan w:val="2"/>
          </w:tcPr>
          <w:p w14:paraId="27CC5F1F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69E254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993C779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403A5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CC023" w14:textId="76FF12D9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5676" w14:paraId="5C51F82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82EBF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61B4C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ABB459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96C7F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421CC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816AE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EEC097" w14:textId="77777777" w:rsidR="00455676" w:rsidRDefault="00455676" w:rsidP="001A2B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F1BD4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676" w14:paraId="09A85F6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AA1AD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95D8A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63BFD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5657" w14:textId="77777777" w:rsidR="00455676" w:rsidRDefault="00455676" w:rsidP="001A2B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52424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140EF0E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1DD99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EF9DF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497D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1AC94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6A0AD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392CBB7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AE06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FDE31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BD89E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1DE92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45138" w14:textId="5617539D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7136478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FBFB0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96A0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4447D15A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628824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DAA37" w14:textId="5AEAB3BC" w:rsidR="00455676" w:rsidRDefault="00E20798" w:rsidP="00E20798">
            <w:pPr>
              <w:jc w:val="center"/>
            </w:pPr>
            <w:r>
              <w:t xml:space="preserve">Forge MR link: </w:t>
            </w:r>
            <w:hyperlink r:id="rId8" w:history="1">
              <w:r>
                <w:rPr>
                  <w:rStyle w:val="Hyperlink"/>
                  <w:lang w:val="en-US"/>
                </w:rPr>
                <w:t>https://forge.3gpp.org/rep/sa5/MnS/-/merge_requests/1238</w:t>
              </w:r>
            </w:hyperlink>
            <w:r>
              <w:t xml:space="preserve"> at commit 0a00b396b877e6b65dc4fb6033803680ac23b5a5</w:t>
            </w:r>
          </w:p>
        </w:tc>
      </w:tr>
      <w:tr w:rsidR="00455676" w:rsidRPr="008863B9" w14:paraId="392725CA" w14:textId="77777777" w:rsidTr="001A2B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74D94" w14:textId="77777777" w:rsidR="00455676" w:rsidRPr="008863B9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7DF1C" w14:textId="77777777" w:rsidR="00455676" w:rsidRPr="008863B9" w:rsidRDefault="00455676" w:rsidP="001A2B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676" w14:paraId="54098631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19086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22BDD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6DD587" w14:textId="77777777" w:rsidR="00455676" w:rsidRDefault="00455676" w:rsidP="00455676"/>
    <w:p w14:paraId="7ABED8ED" w14:textId="77777777" w:rsidR="000A1650" w:rsidRDefault="000A1650"/>
    <w:p w14:paraId="31070454" w14:textId="77777777" w:rsidR="000A1650" w:rsidRDefault="000A1650" w:rsidP="000A1650"/>
    <w:p w14:paraId="7CBC3F23" w14:textId="77777777" w:rsidR="00107A25" w:rsidRDefault="00107A25" w:rsidP="000A1650"/>
    <w:p w14:paraId="0E050C33" w14:textId="77777777" w:rsidR="00107A25" w:rsidRDefault="00107A25" w:rsidP="000A1650"/>
    <w:p w14:paraId="753DE22E" w14:textId="77777777" w:rsidR="000A1650" w:rsidRDefault="000A1650" w:rsidP="000A1650"/>
    <w:p w14:paraId="621AEC7B" w14:textId="77777777" w:rsidR="000A1650" w:rsidRPr="00285623" w:rsidRDefault="000A1650" w:rsidP="000A1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" w:name="MCCQCTEMPBM_00000157"/>
      <w:r>
        <w:rPr>
          <w:rFonts w:ascii="Arial" w:hAnsi="Arial" w:cs="Arial"/>
          <w:b/>
          <w:i/>
        </w:rPr>
        <w:t>First change</w:t>
      </w:r>
    </w:p>
    <w:bookmarkEnd w:id="1"/>
    <w:p w14:paraId="3E366CC5" w14:textId="77777777" w:rsidR="00275887" w:rsidRDefault="00275887" w:rsidP="0027588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START OF CHANGE 1 ***</w:t>
      </w:r>
    </w:p>
    <w:p w14:paraId="48F7A632" w14:textId="77777777" w:rsidR="00275887" w:rsidRDefault="00275887" w:rsidP="0027588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8496B0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8496B0" w:themeColor="text2" w:themeTint="99"/>
          <w:sz w:val="28"/>
          <w:szCs w:val="32"/>
        </w:rPr>
        <w:t>/TS28317_RanScNrm.yaml ***</w:t>
      </w:r>
    </w:p>
    <w:p w14:paraId="5FAFA3D4" w14:textId="77777777" w:rsidR="00275887" w:rsidRDefault="00275887" w:rsidP="0027588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02CE9C8" w14:textId="77777777" w:rsidR="00275887" w:rsidRDefault="00275887" w:rsidP="00275887">
      <w:pPr>
        <w:pStyle w:val="PL"/>
      </w:pPr>
      <w:proofErr w:type="spellStart"/>
      <w:r>
        <w:t>openapi</w:t>
      </w:r>
      <w:proofErr w:type="spellEnd"/>
      <w:r>
        <w:t>: 3.0.1</w:t>
      </w:r>
    </w:p>
    <w:p w14:paraId="0611A1D5" w14:textId="77777777" w:rsidR="00275887" w:rsidRDefault="00275887" w:rsidP="00275887">
      <w:pPr>
        <w:pStyle w:val="PL"/>
      </w:pPr>
      <w:r>
        <w:t>info:</w:t>
      </w:r>
    </w:p>
    <w:p w14:paraId="6D7A2BBD" w14:textId="77777777" w:rsidR="00275887" w:rsidRDefault="00275887" w:rsidP="00275887">
      <w:pPr>
        <w:pStyle w:val="PL"/>
      </w:pPr>
      <w:r>
        <w:t xml:space="preserve">  title: RANSC NRM</w:t>
      </w:r>
    </w:p>
    <w:p w14:paraId="02ECD6D1" w14:textId="77777777" w:rsidR="00275887" w:rsidRDefault="00275887" w:rsidP="00275887">
      <w:pPr>
        <w:pStyle w:val="PL"/>
      </w:pPr>
      <w:r>
        <w:t xml:space="preserve">  version: 18.1.0</w:t>
      </w:r>
    </w:p>
    <w:p w14:paraId="52F9CBCB" w14:textId="77777777" w:rsidR="00275887" w:rsidRDefault="00275887" w:rsidP="00275887">
      <w:pPr>
        <w:pStyle w:val="PL"/>
      </w:pPr>
      <w:r>
        <w:t xml:space="preserve">  description: &gt;-</w:t>
      </w:r>
    </w:p>
    <w:p w14:paraId="540C099B" w14:textId="77777777" w:rsidR="00275887" w:rsidRDefault="00275887" w:rsidP="00275887">
      <w:pPr>
        <w:pStyle w:val="PL"/>
      </w:pPr>
      <w:r>
        <w:t xml:space="preserve">    OAS 3.0.1 definition of the RANSC NRM</w:t>
      </w:r>
    </w:p>
    <w:p w14:paraId="6CD96E80" w14:textId="77777777" w:rsidR="00275887" w:rsidRDefault="00275887" w:rsidP="00275887">
      <w:pPr>
        <w:pStyle w:val="PL"/>
      </w:pPr>
      <w:r>
        <w:t xml:space="preserve">    © 2024, 3GPP Organizational Partners (ARIB, ATIS, CCSA, ETSI, TSDSI, TTA, TTC).</w:t>
      </w:r>
    </w:p>
    <w:p w14:paraId="6C71139E" w14:textId="77777777" w:rsidR="00275887" w:rsidRDefault="00275887" w:rsidP="00275887">
      <w:pPr>
        <w:pStyle w:val="PL"/>
      </w:pPr>
      <w:r>
        <w:t xml:space="preserve">    All rights reserved.</w:t>
      </w:r>
    </w:p>
    <w:p w14:paraId="490A7CA0" w14:textId="77777777" w:rsidR="00275887" w:rsidRDefault="00275887" w:rsidP="00275887">
      <w:pPr>
        <w:pStyle w:val="PL"/>
      </w:pPr>
      <w:proofErr w:type="spellStart"/>
      <w:r>
        <w:t>externalDocs</w:t>
      </w:r>
      <w:proofErr w:type="spellEnd"/>
      <w:r>
        <w:t>:</w:t>
      </w:r>
    </w:p>
    <w:p w14:paraId="325BD314" w14:textId="77777777" w:rsidR="00275887" w:rsidRDefault="00275887" w:rsidP="00275887">
      <w:pPr>
        <w:pStyle w:val="PL"/>
      </w:pPr>
      <w:r>
        <w:t xml:space="preserve">  description: 3GPP TS 28.317; Self-configuration of Radio Access Network Entities (RAN NEs)</w:t>
      </w:r>
    </w:p>
    <w:p w14:paraId="07BD6EA6" w14:textId="77777777" w:rsidR="00275887" w:rsidRDefault="00275887" w:rsidP="00275887">
      <w:pPr>
        <w:pStyle w:val="PL"/>
      </w:pPr>
      <w:r>
        <w:t xml:space="preserve">  url: http://www.3gpp.org/ftp/Specs/archive/28_series/28.317/</w:t>
      </w:r>
    </w:p>
    <w:p w14:paraId="094A9B9E" w14:textId="77777777" w:rsidR="00275887" w:rsidRDefault="00275887" w:rsidP="00275887">
      <w:pPr>
        <w:pStyle w:val="PL"/>
      </w:pPr>
      <w:r>
        <w:t>paths: {}</w:t>
      </w:r>
    </w:p>
    <w:p w14:paraId="0E40B08D" w14:textId="77777777" w:rsidR="00275887" w:rsidRDefault="00275887" w:rsidP="00275887">
      <w:pPr>
        <w:pStyle w:val="PL"/>
      </w:pPr>
      <w:r>
        <w:t>components:</w:t>
      </w:r>
    </w:p>
    <w:p w14:paraId="62C1D4E2" w14:textId="77777777" w:rsidR="00275887" w:rsidRDefault="00275887" w:rsidP="00275887">
      <w:pPr>
        <w:pStyle w:val="PL"/>
      </w:pPr>
      <w:r>
        <w:t xml:space="preserve">  schemas:</w:t>
      </w:r>
    </w:p>
    <w:p w14:paraId="4110BCC4" w14:textId="77777777" w:rsidR="00275887" w:rsidRDefault="00275887" w:rsidP="00275887">
      <w:pPr>
        <w:pStyle w:val="PL"/>
      </w:pPr>
      <w:r>
        <w:t xml:space="preserve">       </w:t>
      </w:r>
    </w:p>
    <w:p w14:paraId="3A267CCD" w14:textId="77777777" w:rsidR="00275887" w:rsidRDefault="00275887" w:rsidP="00275887">
      <w:pPr>
        <w:pStyle w:val="PL"/>
      </w:pPr>
      <w:r>
        <w:t>#-------- Definition of types for name-containments ------</w:t>
      </w:r>
    </w:p>
    <w:p w14:paraId="718E96E4" w14:textId="77777777" w:rsidR="00275887" w:rsidRDefault="00275887" w:rsidP="00275887">
      <w:pPr>
        <w:pStyle w:val="PL"/>
      </w:pPr>
      <w:r>
        <w:t xml:space="preserve">    </w:t>
      </w:r>
      <w:proofErr w:type="spellStart"/>
      <w:r>
        <w:t>SubNetwork-ncO-RanScNrm</w:t>
      </w:r>
      <w:proofErr w:type="spellEnd"/>
      <w:r>
        <w:t>:</w:t>
      </w:r>
    </w:p>
    <w:p w14:paraId="063FA18B" w14:textId="77777777" w:rsidR="00275887" w:rsidRDefault="00275887" w:rsidP="00275887">
      <w:pPr>
        <w:pStyle w:val="PL"/>
      </w:pPr>
      <w:r>
        <w:t xml:space="preserve">      type: object</w:t>
      </w:r>
    </w:p>
    <w:p w14:paraId="5224F696" w14:textId="77777777" w:rsidR="00275887" w:rsidRDefault="00275887" w:rsidP="00275887">
      <w:pPr>
        <w:pStyle w:val="PL"/>
      </w:pPr>
      <w:r>
        <w:t xml:space="preserve">      properties:</w:t>
      </w:r>
    </w:p>
    <w:p w14:paraId="6F14AEF5" w14:textId="77777777" w:rsidR="00275887" w:rsidRDefault="00275887" w:rsidP="00275887">
      <w:pPr>
        <w:pStyle w:val="PL"/>
      </w:pPr>
      <w:r>
        <w:t xml:space="preserve">        </w:t>
      </w:r>
      <w:proofErr w:type="spellStart"/>
      <w:r>
        <w:t>ScMgmtProfile</w:t>
      </w:r>
      <w:proofErr w:type="spellEnd"/>
      <w:r>
        <w:t>:</w:t>
      </w:r>
    </w:p>
    <w:p w14:paraId="0788DE60" w14:textId="77777777" w:rsidR="00275887" w:rsidRDefault="00275887" w:rsidP="00275887">
      <w:pPr>
        <w:pStyle w:val="PL"/>
      </w:pPr>
      <w:r>
        <w:t xml:space="preserve">          $ref: '#/components/schemas/</w:t>
      </w:r>
      <w:proofErr w:type="spellStart"/>
      <w:r>
        <w:t>ScMgmtProfile</w:t>
      </w:r>
      <w:proofErr w:type="spellEnd"/>
      <w:r>
        <w:t>-Multiple'</w:t>
      </w:r>
    </w:p>
    <w:p w14:paraId="28C7B59C" w14:textId="77777777" w:rsidR="00275887" w:rsidRDefault="00275887" w:rsidP="00275887">
      <w:pPr>
        <w:pStyle w:val="PL"/>
      </w:pPr>
      <w:r>
        <w:t xml:space="preserve">        </w:t>
      </w:r>
      <w:proofErr w:type="spellStart"/>
      <w:r>
        <w:t>Sc_Process</w:t>
      </w:r>
      <w:proofErr w:type="spellEnd"/>
      <w:r>
        <w:t>:</w:t>
      </w:r>
    </w:p>
    <w:p w14:paraId="108EE602" w14:textId="77777777" w:rsidR="00275887" w:rsidRDefault="00275887" w:rsidP="00275887">
      <w:pPr>
        <w:pStyle w:val="PL"/>
      </w:pPr>
      <w:r>
        <w:t xml:space="preserve">          $ref: '#/components/schemas/</w:t>
      </w:r>
      <w:proofErr w:type="spellStart"/>
      <w:r>
        <w:t>Sc_Process</w:t>
      </w:r>
      <w:proofErr w:type="spellEnd"/>
      <w:r>
        <w:t>-Multiple'</w:t>
      </w:r>
    </w:p>
    <w:p w14:paraId="551AA761" w14:textId="77777777" w:rsidR="00275887" w:rsidRDefault="00275887" w:rsidP="00275887">
      <w:pPr>
        <w:pStyle w:val="PL"/>
      </w:pPr>
    </w:p>
    <w:p w14:paraId="7A94071B" w14:textId="77777777" w:rsidR="00275887" w:rsidRDefault="00275887" w:rsidP="00275887">
      <w:pPr>
        <w:pStyle w:val="PL"/>
      </w:pPr>
      <w:r>
        <w:t xml:space="preserve">#-------Definition of IOCs ----------# </w:t>
      </w:r>
    </w:p>
    <w:p w14:paraId="1BE192F8" w14:textId="77777777" w:rsidR="00275887" w:rsidRDefault="00275887" w:rsidP="00275887">
      <w:pPr>
        <w:pStyle w:val="PL"/>
      </w:pPr>
    </w:p>
    <w:p w14:paraId="37CFE6D2" w14:textId="77777777" w:rsidR="00275887" w:rsidRDefault="00275887" w:rsidP="00275887">
      <w:pPr>
        <w:pStyle w:val="PL"/>
      </w:pPr>
      <w:r>
        <w:t xml:space="preserve">    </w:t>
      </w:r>
      <w:proofErr w:type="spellStart"/>
      <w:r>
        <w:t>ScMgmtProfile</w:t>
      </w:r>
      <w:proofErr w:type="spellEnd"/>
      <w:r>
        <w:t>-Single:</w:t>
      </w:r>
    </w:p>
    <w:p w14:paraId="3DD6DF01" w14:textId="77777777" w:rsidR="00275887" w:rsidRDefault="00275887" w:rsidP="00275887">
      <w:pPr>
        <w:pStyle w:val="PL"/>
      </w:pPr>
      <w:r>
        <w:t xml:space="preserve">      description: &gt;-</w:t>
      </w:r>
    </w:p>
    <w:p w14:paraId="77360599" w14:textId="77777777" w:rsidR="00275887" w:rsidRDefault="00275887" w:rsidP="00275887">
      <w:pPr>
        <w:pStyle w:val="PL"/>
      </w:pPr>
      <w:r>
        <w:t xml:space="preserve">        The </w:t>
      </w:r>
      <w:proofErr w:type="spellStart"/>
      <w:r>
        <w:t>ScMgmtProfile</w:t>
      </w:r>
      <w:proofErr w:type="spellEnd"/>
      <w:r>
        <w:t xml:space="preserve"> represents </w:t>
      </w:r>
      <w:proofErr w:type="spellStart"/>
      <w:r>
        <w:t>MnS</w:t>
      </w:r>
      <w:proofErr w:type="spellEnd"/>
      <w:r>
        <w:t xml:space="preserve"> Consumer's requirements for self-configuration </w:t>
      </w:r>
      <w:proofErr w:type="gramStart"/>
      <w:r>
        <w:t>management</w:t>
      </w:r>
      <w:proofErr w:type="gramEnd"/>
      <w:r>
        <w:t xml:space="preserve"> </w:t>
      </w:r>
    </w:p>
    <w:p w14:paraId="6E81AF6C" w14:textId="77777777" w:rsidR="00275887" w:rsidRDefault="00275887" w:rsidP="00275887">
      <w:pPr>
        <w:pStyle w:val="PL"/>
      </w:pPr>
      <w:r>
        <w:t xml:space="preserve">        for a set of </w:t>
      </w:r>
      <w:proofErr w:type="gramStart"/>
      <w:r>
        <w:t>RAN</w:t>
      </w:r>
      <w:proofErr w:type="gramEnd"/>
      <w:r>
        <w:t xml:space="preserve"> NEs or RAN NE types.</w:t>
      </w:r>
    </w:p>
    <w:p w14:paraId="0033B15B" w14:textId="77777777" w:rsidR="00275887" w:rsidRDefault="00275887" w:rsidP="0027588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A27B1EB" w14:textId="77777777" w:rsidR="00275887" w:rsidRDefault="00275887" w:rsidP="00275887">
      <w:pPr>
        <w:pStyle w:val="PL"/>
      </w:pPr>
      <w:r>
        <w:t xml:space="preserve">      - $ref: 'TS28623_GenericNrm.yaml#/components/schemas/Top'</w:t>
      </w:r>
    </w:p>
    <w:p w14:paraId="3FE1779D" w14:textId="77777777" w:rsidR="00275887" w:rsidRDefault="00275887" w:rsidP="00275887">
      <w:pPr>
        <w:pStyle w:val="PL"/>
      </w:pPr>
      <w:r>
        <w:t xml:space="preserve">      - type: object</w:t>
      </w:r>
    </w:p>
    <w:p w14:paraId="47B691D5" w14:textId="77777777" w:rsidR="00275887" w:rsidRDefault="00275887" w:rsidP="00275887">
      <w:pPr>
        <w:pStyle w:val="PL"/>
      </w:pPr>
      <w:r>
        <w:t xml:space="preserve">        properties:</w:t>
      </w:r>
    </w:p>
    <w:p w14:paraId="42058360" w14:textId="77777777" w:rsidR="00275887" w:rsidRDefault="00275887" w:rsidP="00275887">
      <w:pPr>
        <w:pStyle w:val="PL"/>
      </w:pPr>
      <w:r>
        <w:t xml:space="preserve">          </w:t>
      </w:r>
      <w:proofErr w:type="spellStart"/>
      <w:r>
        <w:t>nEInformation</w:t>
      </w:r>
      <w:proofErr w:type="spellEnd"/>
      <w:r>
        <w:t>:</w:t>
      </w:r>
    </w:p>
    <w:p w14:paraId="688DE266" w14:textId="77777777" w:rsidR="00275887" w:rsidRDefault="00275887" w:rsidP="00275887">
      <w:pPr>
        <w:pStyle w:val="PL"/>
      </w:pPr>
      <w:r>
        <w:t xml:space="preserve">            type: array</w:t>
      </w:r>
    </w:p>
    <w:p w14:paraId="26334BCE" w14:textId="77777777" w:rsidR="00275887" w:rsidRDefault="00275887" w:rsidP="00275887">
      <w:pPr>
        <w:pStyle w:val="PL"/>
        <w:rPr>
          <w:ins w:id="2" w:author="ayani"/>
        </w:rPr>
      </w:pPr>
      <w:ins w:id="3" w:author="ayani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8EFF521" w14:textId="77777777" w:rsidR="00275887" w:rsidRDefault="00275887" w:rsidP="00275887">
      <w:pPr>
        <w:pStyle w:val="PL"/>
      </w:pPr>
      <w:r>
        <w:t xml:space="preserve">            items:</w:t>
      </w:r>
    </w:p>
    <w:p w14:paraId="489BBDEB" w14:textId="77777777" w:rsidR="00275887" w:rsidRDefault="00275887" w:rsidP="00275887">
      <w:pPr>
        <w:pStyle w:val="PL"/>
      </w:pPr>
      <w:r>
        <w:t xml:space="preserve">              $ref: '#/components/schemas/</w:t>
      </w:r>
      <w:proofErr w:type="spellStart"/>
      <w:r>
        <w:t>NEInfomration</w:t>
      </w:r>
      <w:proofErr w:type="spellEnd"/>
      <w:r>
        <w:t>'</w:t>
      </w:r>
    </w:p>
    <w:p w14:paraId="19D1AC6D" w14:textId="77777777" w:rsidR="00275887" w:rsidRDefault="00275887" w:rsidP="00275887">
      <w:pPr>
        <w:pStyle w:val="PL"/>
      </w:pPr>
      <w:r>
        <w:t xml:space="preserve">            description: &gt;-</w:t>
      </w:r>
    </w:p>
    <w:p w14:paraId="1BD09316" w14:textId="77777777" w:rsidR="00275887" w:rsidRDefault="00275887" w:rsidP="00275887">
      <w:pPr>
        <w:pStyle w:val="PL"/>
      </w:pPr>
      <w:r>
        <w:t xml:space="preserve">              This attribute defines the NE Type(s) or the NE instance(s) for which </w:t>
      </w:r>
      <w:proofErr w:type="gramStart"/>
      <w:r>
        <w:t>this</w:t>
      </w:r>
      <w:proofErr w:type="gramEnd"/>
      <w:r>
        <w:t xml:space="preserve"> </w:t>
      </w:r>
    </w:p>
    <w:p w14:paraId="2BA78364" w14:textId="77777777" w:rsidR="00275887" w:rsidRDefault="00275887" w:rsidP="00275887">
      <w:pPr>
        <w:pStyle w:val="PL"/>
      </w:pPr>
      <w:r>
        <w:t xml:space="preserve">              </w:t>
      </w:r>
      <w:proofErr w:type="spellStart"/>
      <w:r>
        <w:t>ScMgmtProfile</w:t>
      </w:r>
      <w:proofErr w:type="spellEnd"/>
      <w:r>
        <w:t xml:space="preserve"> instance is valid.</w:t>
      </w:r>
    </w:p>
    <w:p w14:paraId="54686958" w14:textId="77777777" w:rsidR="00275887" w:rsidRDefault="00275887" w:rsidP="00275887">
      <w:pPr>
        <w:pStyle w:val="PL"/>
      </w:pPr>
      <w:r>
        <w:t xml:space="preserve">          </w:t>
      </w:r>
      <w:proofErr w:type="spellStart"/>
      <w:r>
        <w:t>configDataFileLocation</w:t>
      </w:r>
      <w:proofErr w:type="spellEnd"/>
      <w:r>
        <w:t>:</w:t>
      </w:r>
    </w:p>
    <w:p w14:paraId="449E42E3" w14:textId="77777777" w:rsidR="00275887" w:rsidRDefault="00275887" w:rsidP="00275887">
      <w:pPr>
        <w:pStyle w:val="PL"/>
      </w:pPr>
      <w:r>
        <w:t xml:space="preserve">            $ref: 'TS28623_ComDefs.yaml#/components/schemas/Uri'</w:t>
      </w:r>
    </w:p>
    <w:p w14:paraId="0678EA37" w14:textId="77777777" w:rsidR="00275887" w:rsidRDefault="00275887" w:rsidP="00275887">
      <w:pPr>
        <w:pStyle w:val="PL"/>
      </w:pPr>
    </w:p>
    <w:p w14:paraId="67BDFB19" w14:textId="77777777" w:rsidR="00275887" w:rsidRDefault="00275887" w:rsidP="00275887">
      <w:pPr>
        <w:pStyle w:val="PL"/>
      </w:pPr>
      <w:r>
        <w:t xml:space="preserve">    </w:t>
      </w:r>
      <w:proofErr w:type="spellStart"/>
      <w:r>
        <w:t>Sc_Process</w:t>
      </w:r>
      <w:proofErr w:type="spellEnd"/>
      <w:r>
        <w:t>-Single:</w:t>
      </w:r>
    </w:p>
    <w:p w14:paraId="7E56D3FB" w14:textId="77777777" w:rsidR="00275887" w:rsidRDefault="00275887" w:rsidP="00275887">
      <w:pPr>
        <w:pStyle w:val="PL"/>
      </w:pPr>
      <w:r>
        <w:t xml:space="preserve">      description: &gt;-</w:t>
      </w:r>
    </w:p>
    <w:p w14:paraId="640F4595" w14:textId="77777777" w:rsidR="00275887" w:rsidRDefault="00275887" w:rsidP="00275887">
      <w:pPr>
        <w:pStyle w:val="PL"/>
      </w:pPr>
      <w:r>
        <w:t xml:space="preserve">        This IOC represents the self-configuration process for a RAN NE, which allows the </w:t>
      </w:r>
      <w:proofErr w:type="spellStart"/>
      <w:proofErr w:type="gramStart"/>
      <w:r>
        <w:t>MnS</w:t>
      </w:r>
      <w:proofErr w:type="spellEnd"/>
      <w:proofErr w:type="gramEnd"/>
      <w:r>
        <w:t xml:space="preserve"> </w:t>
      </w:r>
    </w:p>
    <w:p w14:paraId="38ED59A5" w14:textId="77777777" w:rsidR="00275887" w:rsidRDefault="00275887" w:rsidP="00275887">
      <w:pPr>
        <w:pStyle w:val="PL"/>
      </w:pPr>
      <w:r>
        <w:t xml:space="preserve">        Consumer to be informed about the current situation of the Self Configuration process.</w:t>
      </w:r>
    </w:p>
    <w:p w14:paraId="0494D3BB" w14:textId="77777777" w:rsidR="00275887" w:rsidRDefault="00275887" w:rsidP="00275887">
      <w:pPr>
        <w:pStyle w:val="PL"/>
      </w:pPr>
      <w:r>
        <w:t xml:space="preserve">        When the automated management process for an RAN NE starts, an instance of the </w:t>
      </w:r>
      <w:proofErr w:type="spellStart"/>
      <w:r>
        <w:t>Sc_Process</w:t>
      </w:r>
      <w:proofErr w:type="spellEnd"/>
      <w:r>
        <w:t xml:space="preserve"> </w:t>
      </w:r>
    </w:p>
    <w:p w14:paraId="5C8B56AB" w14:textId="77777777" w:rsidR="00275887" w:rsidRDefault="00275887" w:rsidP="00275887">
      <w:pPr>
        <w:pStyle w:val="PL"/>
      </w:pPr>
      <w:r>
        <w:t xml:space="preserve">        is created automatically by the </w:t>
      </w:r>
      <w:proofErr w:type="spellStart"/>
      <w:r>
        <w:t>MnS</w:t>
      </w:r>
      <w:proofErr w:type="spellEnd"/>
      <w:r>
        <w:t xml:space="preserve"> Producer and informed to </w:t>
      </w:r>
      <w:proofErr w:type="spellStart"/>
      <w:r>
        <w:t>MnS</w:t>
      </w:r>
      <w:proofErr w:type="spellEnd"/>
      <w:r>
        <w:t xml:space="preserve"> consumer.</w:t>
      </w:r>
    </w:p>
    <w:p w14:paraId="6888BEA0" w14:textId="77777777" w:rsidR="00275887" w:rsidRDefault="00275887" w:rsidP="0027588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05FE87" w14:textId="77777777" w:rsidR="00275887" w:rsidRDefault="00275887" w:rsidP="00275887">
      <w:pPr>
        <w:pStyle w:val="PL"/>
      </w:pPr>
      <w:r>
        <w:t xml:space="preserve">      - $ref: 'TS28623_GenericNrm.yaml#/components/schemas/Top'</w:t>
      </w:r>
    </w:p>
    <w:p w14:paraId="3E026B4B" w14:textId="77777777" w:rsidR="00275887" w:rsidRDefault="00275887" w:rsidP="00275887">
      <w:pPr>
        <w:pStyle w:val="PL"/>
      </w:pPr>
      <w:r>
        <w:t xml:space="preserve">      - type: object</w:t>
      </w:r>
    </w:p>
    <w:p w14:paraId="7DDAE573" w14:textId="77777777" w:rsidR="00275887" w:rsidRDefault="00275887" w:rsidP="00275887">
      <w:pPr>
        <w:pStyle w:val="PL"/>
      </w:pPr>
      <w:r>
        <w:t xml:space="preserve">        properties:</w:t>
      </w:r>
    </w:p>
    <w:p w14:paraId="51A15860" w14:textId="77777777" w:rsidR="00275887" w:rsidRDefault="00275887" w:rsidP="00275887">
      <w:pPr>
        <w:pStyle w:val="PL"/>
      </w:pPr>
      <w:r>
        <w:t xml:space="preserve">          </w:t>
      </w:r>
      <w:proofErr w:type="spellStart"/>
      <w:r>
        <w:t>nEIdentification</w:t>
      </w:r>
      <w:proofErr w:type="spellEnd"/>
      <w:r>
        <w:t>:</w:t>
      </w:r>
    </w:p>
    <w:p w14:paraId="35C82E6C" w14:textId="77777777" w:rsidR="00275887" w:rsidRDefault="00275887" w:rsidP="00275887">
      <w:pPr>
        <w:pStyle w:val="PL"/>
      </w:pPr>
      <w:r>
        <w:t xml:space="preserve">            $ref: '#/components/schemas/</w:t>
      </w:r>
      <w:proofErr w:type="spellStart"/>
      <w:r>
        <w:t>NEIdentification</w:t>
      </w:r>
      <w:proofErr w:type="spellEnd"/>
      <w:r>
        <w:t>'</w:t>
      </w:r>
    </w:p>
    <w:p w14:paraId="5BA9AD04" w14:textId="77777777" w:rsidR="00275887" w:rsidRDefault="00275887" w:rsidP="00275887">
      <w:pPr>
        <w:pStyle w:val="PL"/>
        <w:rPr>
          <w:ins w:id="4" w:author="ayani"/>
        </w:rPr>
      </w:pPr>
      <w:ins w:id="5" w:author="ayani">
        <w:r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75F4CBF" w14:textId="77777777" w:rsidR="00275887" w:rsidRDefault="00275887" w:rsidP="00275887">
      <w:pPr>
        <w:pStyle w:val="PL"/>
      </w:pPr>
      <w:r>
        <w:t xml:space="preserve">          </w:t>
      </w:r>
      <w:proofErr w:type="spellStart"/>
      <w:r>
        <w:t>scProcessMonitor</w:t>
      </w:r>
      <w:proofErr w:type="spellEnd"/>
      <w:r>
        <w:t>:</w:t>
      </w:r>
    </w:p>
    <w:p w14:paraId="3E0FEA24" w14:textId="77777777" w:rsidR="00275887" w:rsidRDefault="00275887" w:rsidP="00275887">
      <w:pPr>
        <w:pStyle w:val="PL"/>
      </w:pPr>
      <w:r>
        <w:t xml:space="preserve">            $ref: '#/components/schemas/</w:t>
      </w:r>
      <w:proofErr w:type="spellStart"/>
      <w:r>
        <w:t>ScProcessMonitor</w:t>
      </w:r>
      <w:proofErr w:type="spellEnd"/>
      <w:r>
        <w:t>'</w:t>
      </w:r>
    </w:p>
    <w:p w14:paraId="03964E1C" w14:textId="77777777" w:rsidR="00275887" w:rsidRDefault="00275887" w:rsidP="00275887">
      <w:pPr>
        <w:pStyle w:val="PL"/>
        <w:rPr>
          <w:ins w:id="6" w:author="ayani"/>
        </w:rPr>
      </w:pPr>
      <w:ins w:id="7" w:author="ayani">
        <w:r>
          <w:lastRenderedPageBreak/>
          <w:t xml:space="preserve">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83F3248" w14:textId="77777777" w:rsidR="00275887" w:rsidRDefault="00275887" w:rsidP="00275887">
      <w:pPr>
        <w:pStyle w:val="PL"/>
      </w:pPr>
      <w:r>
        <w:t xml:space="preserve">          </w:t>
      </w:r>
      <w:proofErr w:type="spellStart"/>
      <w:r>
        <w:t>cancelScProcess</w:t>
      </w:r>
      <w:proofErr w:type="spellEnd"/>
      <w:r>
        <w:t>:</w:t>
      </w:r>
    </w:p>
    <w:p w14:paraId="6B78D124" w14:textId="77777777" w:rsidR="00275887" w:rsidRDefault="00275887" w:rsidP="00275887">
      <w:pPr>
        <w:pStyle w:val="PL"/>
      </w:pPr>
      <w:r>
        <w:t xml:space="preserve">            type: string</w:t>
      </w:r>
    </w:p>
    <w:p w14:paraId="14FC3BE1" w14:textId="77777777" w:rsidR="00275887" w:rsidRDefault="00275887" w:rsidP="00275887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14:paraId="2B91EC80" w14:textId="77777777" w:rsidR="00275887" w:rsidRDefault="00275887" w:rsidP="00275887">
      <w:pPr>
        <w:pStyle w:val="PL"/>
      </w:pPr>
      <w:r>
        <w:t xml:space="preserve">              - TRUE</w:t>
      </w:r>
    </w:p>
    <w:p w14:paraId="182AA219" w14:textId="77777777" w:rsidR="00275887" w:rsidRDefault="00275887" w:rsidP="00275887">
      <w:pPr>
        <w:pStyle w:val="PL"/>
      </w:pPr>
      <w:r>
        <w:t xml:space="preserve">              - FALSE</w:t>
      </w:r>
    </w:p>
    <w:p w14:paraId="36996A61" w14:textId="77777777" w:rsidR="00275887" w:rsidRDefault="00275887" w:rsidP="00275887">
      <w:pPr>
        <w:pStyle w:val="PL"/>
      </w:pPr>
      <w:r>
        <w:t xml:space="preserve">            description: &gt;-</w:t>
      </w:r>
    </w:p>
    <w:p w14:paraId="3692E826" w14:textId="77777777" w:rsidR="00275887" w:rsidRDefault="00275887" w:rsidP="00275887">
      <w:pPr>
        <w:pStyle w:val="PL"/>
      </w:pPr>
      <w:r>
        <w:t xml:space="preserve">              Setting this attribute to "TRUE" cancels the </w:t>
      </w:r>
      <w:proofErr w:type="spellStart"/>
      <w:r>
        <w:t>self configuration</w:t>
      </w:r>
      <w:proofErr w:type="spellEnd"/>
      <w:r>
        <w:t xml:space="preserve"> process. </w:t>
      </w:r>
    </w:p>
    <w:p w14:paraId="3CE0DCA3" w14:textId="77777777" w:rsidR="00275887" w:rsidRDefault="00275887" w:rsidP="00275887">
      <w:pPr>
        <w:pStyle w:val="PL"/>
      </w:pPr>
      <w:r>
        <w:t xml:space="preserve">          </w:t>
      </w:r>
      <w:proofErr w:type="spellStart"/>
      <w:r>
        <w:t>scMgmtProfileRef</w:t>
      </w:r>
      <w:proofErr w:type="spellEnd"/>
      <w:r>
        <w:t>:</w:t>
      </w:r>
    </w:p>
    <w:p w14:paraId="197D2319" w14:textId="77777777" w:rsidR="00275887" w:rsidRDefault="00275887" w:rsidP="00275887">
      <w:pPr>
        <w:pStyle w:val="PL"/>
      </w:pPr>
      <w:r>
        <w:t xml:space="preserve">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0B82D4D" w14:textId="77777777" w:rsidR="00275887" w:rsidRDefault="00275887" w:rsidP="00275887">
      <w:pPr>
        <w:pStyle w:val="PL"/>
        <w:rPr>
          <w:ins w:id="8" w:author="ayani"/>
        </w:rPr>
      </w:pPr>
      <w:ins w:id="9" w:author="ayani">
        <w:r>
          <w:t xml:space="preserve">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4AEDE27" w14:textId="77777777" w:rsidR="00275887" w:rsidRDefault="00275887" w:rsidP="00275887">
      <w:pPr>
        <w:pStyle w:val="PL"/>
      </w:pPr>
      <w:r>
        <w:t xml:space="preserve">#-------Definition of IOCs ----------# </w:t>
      </w:r>
    </w:p>
    <w:p w14:paraId="238D6FB0" w14:textId="77777777" w:rsidR="00275887" w:rsidRDefault="00275887" w:rsidP="00275887">
      <w:pPr>
        <w:pStyle w:val="PL"/>
      </w:pPr>
    </w:p>
    <w:p w14:paraId="04026D89" w14:textId="77777777" w:rsidR="00275887" w:rsidRDefault="00275887" w:rsidP="00275887">
      <w:pPr>
        <w:pStyle w:val="PL"/>
      </w:pPr>
    </w:p>
    <w:p w14:paraId="6C30D5E4" w14:textId="77777777" w:rsidR="00275887" w:rsidRDefault="00275887" w:rsidP="00275887">
      <w:pPr>
        <w:pStyle w:val="PL"/>
      </w:pPr>
      <w:r>
        <w:t xml:space="preserve">#-------Definition of Data types ----------#  </w:t>
      </w:r>
    </w:p>
    <w:p w14:paraId="288A83B7" w14:textId="77777777" w:rsidR="00275887" w:rsidRDefault="00275887" w:rsidP="00275887">
      <w:pPr>
        <w:pStyle w:val="PL"/>
      </w:pPr>
      <w:r>
        <w:t xml:space="preserve">    </w:t>
      </w:r>
      <w:proofErr w:type="spellStart"/>
      <w:r>
        <w:t>NEType</w:t>
      </w:r>
      <w:proofErr w:type="spellEnd"/>
      <w:r>
        <w:t>:</w:t>
      </w:r>
    </w:p>
    <w:p w14:paraId="64EBCEEE" w14:textId="77777777" w:rsidR="00275887" w:rsidRDefault="00275887" w:rsidP="00275887">
      <w:pPr>
        <w:pStyle w:val="PL"/>
      </w:pPr>
      <w:r>
        <w:t xml:space="preserve">      type: string</w:t>
      </w:r>
    </w:p>
    <w:p w14:paraId="456E7D4B" w14:textId="77777777" w:rsidR="00275887" w:rsidRDefault="00275887" w:rsidP="00275887">
      <w:pPr>
        <w:pStyle w:val="PL"/>
      </w:pPr>
      <w:r>
        <w:t xml:space="preserve">      description: It defines the type of RAN NE </w:t>
      </w:r>
    </w:p>
    <w:p w14:paraId="3AC97140" w14:textId="77777777" w:rsidR="00275887" w:rsidRDefault="00275887" w:rsidP="00275887">
      <w:pPr>
        <w:pStyle w:val="PL"/>
      </w:pPr>
      <w:r>
        <w:t xml:space="preserve">    </w:t>
      </w:r>
      <w:proofErr w:type="spellStart"/>
      <w:r>
        <w:t>GnbId</w:t>
      </w:r>
      <w:proofErr w:type="spellEnd"/>
      <w:r>
        <w:t>:</w:t>
      </w:r>
    </w:p>
    <w:p w14:paraId="5D0A7745" w14:textId="77777777" w:rsidR="00275887" w:rsidRDefault="00275887" w:rsidP="00275887">
      <w:pPr>
        <w:pStyle w:val="PL"/>
      </w:pPr>
      <w:r>
        <w:t xml:space="preserve">      type: integer</w:t>
      </w:r>
    </w:p>
    <w:p w14:paraId="758E75CB" w14:textId="77777777" w:rsidR="00275887" w:rsidRDefault="00275887" w:rsidP="00275887">
      <w:pPr>
        <w:pStyle w:val="PL"/>
      </w:pPr>
      <w:r>
        <w:t xml:space="preserve">      minimum: 0</w:t>
      </w:r>
    </w:p>
    <w:p w14:paraId="7549E3E1" w14:textId="77777777" w:rsidR="00275887" w:rsidRDefault="00275887" w:rsidP="00275887">
      <w:pPr>
        <w:pStyle w:val="PL"/>
      </w:pPr>
      <w:r>
        <w:t xml:space="preserve">      maximum: 4294967295</w:t>
      </w:r>
    </w:p>
    <w:p w14:paraId="2EB827C0" w14:textId="77777777" w:rsidR="00275887" w:rsidRDefault="00275887" w:rsidP="00275887">
      <w:pPr>
        <w:pStyle w:val="PL"/>
      </w:pPr>
      <w:r>
        <w:t xml:space="preserve">      description: It is the identity of </w:t>
      </w:r>
      <w:proofErr w:type="spellStart"/>
      <w:proofErr w:type="gramStart"/>
      <w:r>
        <w:t>gNB</w:t>
      </w:r>
      <w:proofErr w:type="spellEnd"/>
      <w:proofErr w:type="gramEnd"/>
      <w:r>
        <w:t xml:space="preserve">      </w:t>
      </w:r>
    </w:p>
    <w:p w14:paraId="69D9B1B6" w14:textId="77777777" w:rsidR="00275887" w:rsidRDefault="00275887" w:rsidP="00275887">
      <w:pPr>
        <w:pStyle w:val="PL"/>
      </w:pPr>
      <w:r>
        <w:t xml:space="preserve">    </w:t>
      </w:r>
      <w:proofErr w:type="spellStart"/>
      <w:r>
        <w:t>EnbId</w:t>
      </w:r>
      <w:proofErr w:type="spellEnd"/>
      <w:r>
        <w:t>:</w:t>
      </w:r>
    </w:p>
    <w:p w14:paraId="5F837F76" w14:textId="77777777" w:rsidR="00275887" w:rsidRDefault="00275887" w:rsidP="00275887">
      <w:pPr>
        <w:pStyle w:val="PL"/>
      </w:pPr>
      <w:r>
        <w:t xml:space="preserve">      type: string</w:t>
      </w:r>
    </w:p>
    <w:p w14:paraId="52BDC4BB" w14:textId="77777777" w:rsidR="00275887" w:rsidRDefault="00275887" w:rsidP="00275887">
      <w:pPr>
        <w:pStyle w:val="PL"/>
      </w:pPr>
      <w:r>
        <w:t xml:space="preserve">      minimum: 0</w:t>
      </w:r>
    </w:p>
    <w:p w14:paraId="5531253B" w14:textId="77777777" w:rsidR="00275887" w:rsidRDefault="00275887" w:rsidP="00275887">
      <w:pPr>
        <w:pStyle w:val="PL"/>
      </w:pPr>
      <w:r>
        <w:t xml:space="preserve">      maximum: 268435455</w:t>
      </w:r>
    </w:p>
    <w:p w14:paraId="596E2678" w14:textId="77777777" w:rsidR="00275887" w:rsidRDefault="00275887" w:rsidP="00275887">
      <w:pPr>
        <w:pStyle w:val="PL"/>
      </w:pPr>
      <w:r>
        <w:t xml:space="preserve">      description: It is the identity of ng-</w:t>
      </w:r>
      <w:proofErr w:type="spellStart"/>
      <w:proofErr w:type="gramStart"/>
      <w:r>
        <w:t>eNB</w:t>
      </w:r>
      <w:proofErr w:type="spellEnd"/>
      <w:proofErr w:type="gramEnd"/>
      <w:r>
        <w:t xml:space="preserve">        </w:t>
      </w:r>
    </w:p>
    <w:p w14:paraId="71C6A1DB" w14:textId="77777777" w:rsidR="00275887" w:rsidRDefault="00275887" w:rsidP="00275887">
      <w:pPr>
        <w:pStyle w:val="PL"/>
      </w:pPr>
      <w:r>
        <w:t xml:space="preserve">    </w:t>
      </w:r>
      <w:proofErr w:type="spellStart"/>
      <w:r>
        <w:t>NEIdentification</w:t>
      </w:r>
      <w:proofErr w:type="spellEnd"/>
      <w:r>
        <w:t>:</w:t>
      </w:r>
    </w:p>
    <w:p w14:paraId="6C3C4DB6" w14:textId="77777777" w:rsidR="00275887" w:rsidRDefault="00275887" w:rsidP="00275887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07E2265" w14:textId="77777777" w:rsidR="00275887" w:rsidRDefault="00275887" w:rsidP="00275887">
      <w:pPr>
        <w:pStyle w:val="PL"/>
      </w:pPr>
      <w:r>
        <w:t xml:space="preserve">        - $ref: '#/components/schemas/</w:t>
      </w:r>
      <w:proofErr w:type="spellStart"/>
      <w:r>
        <w:t>EnbId</w:t>
      </w:r>
      <w:proofErr w:type="spellEnd"/>
      <w:r>
        <w:t>'</w:t>
      </w:r>
    </w:p>
    <w:p w14:paraId="61FA7074" w14:textId="77777777" w:rsidR="00275887" w:rsidRDefault="00275887" w:rsidP="00275887">
      <w:pPr>
        <w:pStyle w:val="PL"/>
      </w:pPr>
      <w:r>
        <w:t xml:space="preserve">        - $ref: '#/components/schemas/</w:t>
      </w:r>
      <w:proofErr w:type="spellStart"/>
      <w:r>
        <w:t>GnbId</w:t>
      </w:r>
      <w:proofErr w:type="spellEnd"/>
      <w:r>
        <w:t xml:space="preserve">' </w:t>
      </w:r>
    </w:p>
    <w:p w14:paraId="5FB90454" w14:textId="77777777" w:rsidR="00275887" w:rsidRDefault="00275887" w:rsidP="00275887">
      <w:pPr>
        <w:pStyle w:val="PL"/>
      </w:pPr>
      <w:r>
        <w:t xml:space="preserve">        - $ref: 'TS28623_ComDefs.yaml#/components/schemas/</w:t>
      </w:r>
      <w:proofErr w:type="spellStart"/>
      <w:r>
        <w:t>Dn</w:t>
      </w:r>
      <w:proofErr w:type="spellEnd"/>
      <w:r>
        <w:t>'</w:t>
      </w:r>
    </w:p>
    <w:p w14:paraId="57E803D3" w14:textId="77777777" w:rsidR="00275887" w:rsidRDefault="00275887" w:rsidP="00275887">
      <w:pPr>
        <w:pStyle w:val="PL"/>
      </w:pPr>
      <w:r>
        <w:t xml:space="preserve">    </w:t>
      </w:r>
      <w:proofErr w:type="spellStart"/>
      <w:r>
        <w:t>NEInfomration</w:t>
      </w:r>
      <w:proofErr w:type="spellEnd"/>
      <w:r>
        <w:t>:</w:t>
      </w:r>
    </w:p>
    <w:p w14:paraId="7AE79269" w14:textId="77777777" w:rsidR="00275887" w:rsidRDefault="00275887" w:rsidP="00275887">
      <w:pPr>
        <w:pStyle w:val="PL"/>
      </w:pPr>
      <w:r>
        <w:t xml:space="preserve">      description: &gt;-</w:t>
      </w:r>
    </w:p>
    <w:p w14:paraId="20E8C167" w14:textId="77777777" w:rsidR="00275887" w:rsidRDefault="00275887" w:rsidP="00275887">
      <w:pPr>
        <w:pStyle w:val="PL"/>
      </w:pPr>
      <w:r>
        <w:t xml:space="preserve">        It defines the NE Type or the NE instance for which </w:t>
      </w:r>
      <w:proofErr w:type="gramStart"/>
      <w:r>
        <w:t>this</w:t>
      </w:r>
      <w:proofErr w:type="gramEnd"/>
    </w:p>
    <w:p w14:paraId="1C505E9E" w14:textId="77777777" w:rsidR="00275887" w:rsidRDefault="00275887" w:rsidP="00275887">
      <w:pPr>
        <w:pStyle w:val="PL"/>
      </w:pPr>
      <w:r>
        <w:t xml:space="preserve">        </w:t>
      </w:r>
      <w:proofErr w:type="spellStart"/>
      <w:r>
        <w:t>ScMgmtProfile</w:t>
      </w:r>
      <w:proofErr w:type="spellEnd"/>
      <w:r>
        <w:t xml:space="preserve"> instance is valid.</w:t>
      </w:r>
    </w:p>
    <w:p w14:paraId="524A90D7" w14:textId="77777777" w:rsidR="00275887" w:rsidRDefault="00275887" w:rsidP="00275887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1A35FDA" w14:textId="77777777" w:rsidR="00275887" w:rsidRDefault="00275887" w:rsidP="00275887">
      <w:pPr>
        <w:pStyle w:val="PL"/>
      </w:pPr>
      <w:r>
        <w:t xml:space="preserve">        - $ref: '#/components/schemas/</w:t>
      </w:r>
      <w:proofErr w:type="spellStart"/>
      <w:r>
        <w:t>NEType</w:t>
      </w:r>
      <w:proofErr w:type="spellEnd"/>
      <w:r>
        <w:t>'</w:t>
      </w:r>
    </w:p>
    <w:p w14:paraId="43A0D635" w14:textId="77777777" w:rsidR="00275887" w:rsidRDefault="00275887" w:rsidP="00275887">
      <w:pPr>
        <w:pStyle w:val="PL"/>
      </w:pPr>
      <w:r>
        <w:t xml:space="preserve">        - $ref: '#/components/schemas/</w:t>
      </w:r>
      <w:proofErr w:type="spellStart"/>
      <w:r>
        <w:t>NEIdentification</w:t>
      </w:r>
      <w:proofErr w:type="spellEnd"/>
      <w:r>
        <w:t xml:space="preserve">'          </w:t>
      </w:r>
    </w:p>
    <w:p w14:paraId="0C4688F2" w14:textId="77777777" w:rsidR="00275887" w:rsidRDefault="00275887" w:rsidP="00275887">
      <w:pPr>
        <w:pStyle w:val="PL"/>
      </w:pPr>
      <w:r>
        <w:t xml:space="preserve">    </w:t>
      </w:r>
      <w:proofErr w:type="spellStart"/>
      <w:r>
        <w:t>ScProcessMonitor</w:t>
      </w:r>
      <w:proofErr w:type="spellEnd"/>
      <w:r>
        <w:t>:</w:t>
      </w:r>
    </w:p>
    <w:p w14:paraId="09006FA7" w14:textId="77777777" w:rsidR="00275887" w:rsidRDefault="00275887" w:rsidP="00275887">
      <w:pPr>
        <w:pStyle w:val="PL"/>
      </w:pPr>
      <w:r>
        <w:t xml:space="preserve">      description: &gt;-</w:t>
      </w:r>
    </w:p>
    <w:p w14:paraId="70C814EF" w14:textId="77777777" w:rsidR="00275887" w:rsidRDefault="00275887" w:rsidP="00275887">
      <w:pPr>
        <w:pStyle w:val="PL"/>
      </w:pPr>
      <w:r>
        <w:t xml:space="preserve">        This data type is the "</w:t>
      </w:r>
      <w:proofErr w:type="spellStart"/>
      <w:r>
        <w:t>ProcessMonitor</w:t>
      </w:r>
      <w:proofErr w:type="spellEnd"/>
      <w:r>
        <w:t xml:space="preserve">" data type with </w:t>
      </w:r>
      <w:proofErr w:type="gramStart"/>
      <w:r>
        <w:t>specialisations</w:t>
      </w:r>
      <w:proofErr w:type="gramEnd"/>
    </w:p>
    <w:p w14:paraId="46D808AA" w14:textId="77777777" w:rsidR="00275887" w:rsidRDefault="00275887" w:rsidP="00275887">
      <w:pPr>
        <w:pStyle w:val="PL"/>
      </w:pPr>
      <w:r>
        <w:t xml:space="preserve">        for usage in the RANSC management for monitoring for the </w:t>
      </w:r>
      <w:proofErr w:type="spellStart"/>
      <w:r>
        <w:t>self configuration</w:t>
      </w:r>
      <w:proofErr w:type="spellEnd"/>
      <w:r>
        <w:t xml:space="preserve"> process.</w:t>
      </w:r>
    </w:p>
    <w:p w14:paraId="68D134B4" w14:textId="77777777" w:rsidR="00275887" w:rsidRDefault="00275887" w:rsidP="00275887">
      <w:pPr>
        <w:pStyle w:val="PL"/>
      </w:pPr>
      <w:r>
        <w:t xml:space="preserve">      type: object</w:t>
      </w:r>
    </w:p>
    <w:p w14:paraId="3CDFBA27" w14:textId="77777777" w:rsidR="00275887" w:rsidRDefault="00275887" w:rsidP="00275887">
      <w:pPr>
        <w:pStyle w:val="PL"/>
      </w:pPr>
      <w:r>
        <w:t xml:space="preserve">      properties:</w:t>
      </w:r>
    </w:p>
    <w:p w14:paraId="6DF53F0F" w14:textId="77777777" w:rsidR="00275887" w:rsidRDefault="00275887" w:rsidP="00275887">
      <w:pPr>
        <w:pStyle w:val="PL"/>
      </w:pPr>
      <w:r>
        <w:t xml:space="preserve">        </w:t>
      </w:r>
      <w:proofErr w:type="spellStart"/>
      <w:r>
        <w:t>jobId</w:t>
      </w:r>
      <w:proofErr w:type="spellEnd"/>
      <w:r>
        <w:t>:</w:t>
      </w:r>
    </w:p>
    <w:p w14:paraId="74811AEE" w14:textId="77777777" w:rsidR="00275887" w:rsidRDefault="00275887" w:rsidP="00275887">
      <w:pPr>
        <w:pStyle w:val="PL"/>
      </w:pPr>
      <w:r>
        <w:t xml:space="preserve">          type: string</w:t>
      </w:r>
    </w:p>
    <w:p w14:paraId="17F31FAA" w14:textId="77777777" w:rsidR="00275887" w:rsidRDefault="00275887" w:rsidP="00275887">
      <w:pPr>
        <w:pStyle w:val="PL"/>
      </w:pPr>
      <w:r>
        <w:t xml:space="preserve">        status:</w:t>
      </w:r>
    </w:p>
    <w:p w14:paraId="65127254" w14:textId="77777777" w:rsidR="00275887" w:rsidRDefault="00275887" w:rsidP="00275887">
      <w:pPr>
        <w:pStyle w:val="PL"/>
      </w:pPr>
      <w:r>
        <w:t xml:space="preserve">          type: string</w:t>
      </w:r>
    </w:p>
    <w:p w14:paraId="0FB8FBDA" w14:textId="77777777" w:rsidR="00275887" w:rsidRDefault="00275887" w:rsidP="0027588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6A28CEC" w14:textId="77777777" w:rsidR="00275887" w:rsidRDefault="00275887" w:rsidP="00275887">
      <w:pPr>
        <w:pStyle w:val="PL"/>
      </w:pPr>
      <w:r>
        <w:t xml:space="preserve">            - NOT_STARTED</w:t>
      </w:r>
    </w:p>
    <w:p w14:paraId="65051273" w14:textId="77777777" w:rsidR="00275887" w:rsidRDefault="00275887" w:rsidP="00275887">
      <w:pPr>
        <w:pStyle w:val="PL"/>
      </w:pPr>
      <w:r>
        <w:t xml:space="preserve">            - RUNNING</w:t>
      </w:r>
    </w:p>
    <w:p w14:paraId="0EA1A204" w14:textId="77777777" w:rsidR="00275887" w:rsidRDefault="00275887" w:rsidP="00275887">
      <w:pPr>
        <w:pStyle w:val="PL"/>
      </w:pPr>
      <w:r>
        <w:t xml:space="preserve">            - FINSHED</w:t>
      </w:r>
    </w:p>
    <w:p w14:paraId="69D13DEE" w14:textId="77777777" w:rsidR="00275887" w:rsidRDefault="00275887" w:rsidP="00275887">
      <w:pPr>
        <w:pStyle w:val="PL"/>
      </w:pPr>
      <w:r>
        <w:t xml:space="preserve">            - FAILED</w:t>
      </w:r>
    </w:p>
    <w:p w14:paraId="1B41C26F" w14:textId="77777777" w:rsidR="00275887" w:rsidRDefault="00275887" w:rsidP="00275887">
      <w:pPr>
        <w:pStyle w:val="PL"/>
      </w:pPr>
      <w:r>
        <w:t xml:space="preserve">            - CANCELLING</w:t>
      </w:r>
    </w:p>
    <w:p w14:paraId="44CCD02D" w14:textId="77777777" w:rsidR="00275887" w:rsidRDefault="00275887" w:rsidP="00275887">
      <w:pPr>
        <w:pStyle w:val="PL"/>
      </w:pPr>
      <w:r>
        <w:t xml:space="preserve">            - CANCELLED</w:t>
      </w:r>
    </w:p>
    <w:p w14:paraId="005B1C81" w14:textId="77777777" w:rsidR="00275887" w:rsidRDefault="00275887" w:rsidP="00275887">
      <w:pPr>
        <w:pStyle w:val="PL"/>
      </w:pPr>
      <w:r>
        <w:t xml:space="preserve">        </w:t>
      </w:r>
      <w:proofErr w:type="spellStart"/>
      <w:r>
        <w:t>progressPercentage</w:t>
      </w:r>
      <w:proofErr w:type="spellEnd"/>
      <w:r>
        <w:t>:</w:t>
      </w:r>
    </w:p>
    <w:p w14:paraId="42611F49" w14:textId="77777777" w:rsidR="00275887" w:rsidRDefault="00275887" w:rsidP="00275887">
      <w:pPr>
        <w:pStyle w:val="PL"/>
      </w:pPr>
      <w:r>
        <w:t xml:space="preserve">          type: integer</w:t>
      </w:r>
    </w:p>
    <w:p w14:paraId="22FA039F" w14:textId="77777777" w:rsidR="00275887" w:rsidRDefault="00275887" w:rsidP="00275887">
      <w:pPr>
        <w:pStyle w:val="PL"/>
      </w:pPr>
      <w:r>
        <w:t xml:space="preserve">          minimum: 0</w:t>
      </w:r>
    </w:p>
    <w:p w14:paraId="6C69B34A" w14:textId="77777777" w:rsidR="00275887" w:rsidRDefault="00275887" w:rsidP="00275887">
      <w:pPr>
        <w:pStyle w:val="PL"/>
      </w:pPr>
      <w:r>
        <w:t xml:space="preserve">          maximum: 100</w:t>
      </w:r>
    </w:p>
    <w:p w14:paraId="2E10177E" w14:textId="77777777" w:rsidR="00275887" w:rsidRDefault="00275887" w:rsidP="00275887">
      <w:pPr>
        <w:pStyle w:val="PL"/>
      </w:pPr>
      <w:r>
        <w:t xml:space="preserve">        </w:t>
      </w:r>
      <w:proofErr w:type="spellStart"/>
      <w:r>
        <w:t>progressStateInfo</w:t>
      </w:r>
      <w:proofErr w:type="spellEnd"/>
      <w:r>
        <w:t>:</w:t>
      </w:r>
    </w:p>
    <w:p w14:paraId="3A620F1F" w14:textId="77777777" w:rsidR="00275887" w:rsidRDefault="00275887" w:rsidP="00275887">
      <w:pPr>
        <w:pStyle w:val="PL"/>
      </w:pPr>
      <w:r>
        <w:t xml:space="preserve">          type: string</w:t>
      </w:r>
    </w:p>
    <w:p w14:paraId="5EEAE3A3" w14:textId="77777777" w:rsidR="00275887" w:rsidRDefault="00275887" w:rsidP="0027588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42BDA13" w14:textId="77777777" w:rsidR="00275887" w:rsidRDefault="00275887" w:rsidP="00275887">
      <w:pPr>
        <w:pStyle w:val="PL"/>
      </w:pPr>
      <w:r>
        <w:t xml:space="preserve">            - NE_HEALTH_CHECK</w:t>
      </w:r>
    </w:p>
    <w:p w14:paraId="515A0064" w14:textId="77777777" w:rsidR="00275887" w:rsidRDefault="00275887" w:rsidP="00275887">
      <w:pPr>
        <w:pStyle w:val="PL"/>
      </w:pPr>
      <w:r>
        <w:t xml:space="preserve">            - SW_DOWNLOAD</w:t>
      </w:r>
    </w:p>
    <w:p w14:paraId="04CDCEFA" w14:textId="77777777" w:rsidR="00275887" w:rsidRDefault="00275887" w:rsidP="00275887">
      <w:pPr>
        <w:pStyle w:val="PL"/>
      </w:pPr>
      <w:r>
        <w:t xml:space="preserve">            - SW_INSTALLATION</w:t>
      </w:r>
    </w:p>
    <w:p w14:paraId="668A0DB5" w14:textId="77777777" w:rsidR="00275887" w:rsidRDefault="00275887" w:rsidP="00275887">
      <w:pPr>
        <w:pStyle w:val="PL"/>
      </w:pPr>
      <w:r>
        <w:t xml:space="preserve">            - SW_ACTIVATION</w:t>
      </w:r>
    </w:p>
    <w:p w14:paraId="593CBE21" w14:textId="77777777" w:rsidR="00275887" w:rsidRDefault="00275887" w:rsidP="00275887">
      <w:pPr>
        <w:pStyle w:val="PL"/>
      </w:pPr>
      <w:r>
        <w:t xml:space="preserve">            - PREPARE_BASIC_CONFIGURATION_AND_OAMLINK</w:t>
      </w:r>
    </w:p>
    <w:p w14:paraId="0A56EEFA" w14:textId="77777777" w:rsidR="00275887" w:rsidRDefault="00275887" w:rsidP="00275887">
      <w:pPr>
        <w:pStyle w:val="PL"/>
      </w:pPr>
      <w:r>
        <w:t xml:space="preserve">            - RETRIEVE_CONFIGURATION_DATA</w:t>
      </w:r>
    </w:p>
    <w:p w14:paraId="441AB161" w14:textId="77777777" w:rsidR="00275887" w:rsidRDefault="00275887" w:rsidP="00275887">
      <w:pPr>
        <w:pStyle w:val="PL"/>
      </w:pPr>
      <w:r>
        <w:t xml:space="preserve">            - SETUP_PRECONFIGURED_SIGNALLING_LINKS</w:t>
      </w:r>
    </w:p>
    <w:p w14:paraId="4F13B7CB" w14:textId="77777777" w:rsidR="00275887" w:rsidRDefault="00275887" w:rsidP="00275887">
      <w:pPr>
        <w:pStyle w:val="PL"/>
      </w:pPr>
      <w:r>
        <w:t xml:space="preserve">            - SET_FINAL_STATE_OF_NE</w:t>
      </w:r>
    </w:p>
    <w:p w14:paraId="427ED39E" w14:textId="77777777" w:rsidR="00275887" w:rsidRDefault="00275887" w:rsidP="00275887">
      <w:pPr>
        <w:pStyle w:val="PL"/>
      </w:pPr>
      <w:r>
        <w:t xml:space="preserve">        </w:t>
      </w:r>
      <w:proofErr w:type="spellStart"/>
      <w:r>
        <w:t>resultStateInfo</w:t>
      </w:r>
      <w:proofErr w:type="spellEnd"/>
      <w:r>
        <w:t>:</w:t>
      </w:r>
    </w:p>
    <w:p w14:paraId="16892B51" w14:textId="77777777" w:rsidR="00275887" w:rsidRDefault="00275887" w:rsidP="00275887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274F90E1" w14:textId="77777777" w:rsidR="00275887" w:rsidRDefault="00275887" w:rsidP="00275887">
      <w:pPr>
        <w:pStyle w:val="PL"/>
      </w:pPr>
      <w:r>
        <w:t xml:space="preserve">            - type: string</w:t>
      </w:r>
    </w:p>
    <w:p w14:paraId="3275C209" w14:textId="77777777" w:rsidR="00275887" w:rsidRDefault="00275887" w:rsidP="00275887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6AA192E2" w14:textId="77777777" w:rsidR="00275887" w:rsidRDefault="00275887" w:rsidP="00275887">
      <w:pPr>
        <w:pStyle w:val="PL"/>
      </w:pPr>
      <w:r>
        <w:t xml:space="preserve">                - UNKNOWN</w:t>
      </w:r>
    </w:p>
    <w:p w14:paraId="538CCA1B" w14:textId="77777777" w:rsidR="00275887" w:rsidRDefault="00275887" w:rsidP="00275887">
      <w:pPr>
        <w:pStyle w:val="PL"/>
      </w:pPr>
      <w:r>
        <w:lastRenderedPageBreak/>
        <w:t xml:space="preserve">                - INCORRECT_CONFIGURATION</w:t>
      </w:r>
    </w:p>
    <w:p w14:paraId="5B325E20" w14:textId="77777777" w:rsidR="00275887" w:rsidRDefault="00275887" w:rsidP="00275887">
      <w:pPr>
        <w:pStyle w:val="PL"/>
      </w:pPr>
      <w:r>
        <w:t xml:space="preserve">                - NE_HARDWARE_ERROR_DELECTED</w:t>
      </w:r>
    </w:p>
    <w:p w14:paraId="3651D62E" w14:textId="77777777" w:rsidR="00275887" w:rsidRDefault="00275887" w:rsidP="00275887">
      <w:pPr>
        <w:pStyle w:val="PL"/>
      </w:pPr>
      <w:r>
        <w:t xml:space="preserve">                - DISCONNECTION_BETWEEN_NE_AND_OAM</w:t>
      </w:r>
    </w:p>
    <w:p w14:paraId="7C927368" w14:textId="77777777" w:rsidR="00275887" w:rsidRDefault="00275887" w:rsidP="00275887">
      <w:pPr>
        <w:pStyle w:val="PL"/>
      </w:pPr>
      <w:r>
        <w:t xml:space="preserve">                - OTHER</w:t>
      </w:r>
    </w:p>
    <w:p w14:paraId="19624EAD" w14:textId="77777777" w:rsidR="00275887" w:rsidRDefault="00275887" w:rsidP="00275887">
      <w:pPr>
        <w:pStyle w:val="PL"/>
      </w:pPr>
      <w:r>
        <w:t xml:space="preserve">            - type: string</w:t>
      </w:r>
    </w:p>
    <w:p w14:paraId="6B70F9EB" w14:textId="77777777" w:rsidR="00275887" w:rsidRDefault="00275887" w:rsidP="00275887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6830999D" w14:textId="77777777" w:rsidR="00275887" w:rsidRDefault="00275887" w:rsidP="00275887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2B8215F2" w14:textId="77777777" w:rsidR="00275887" w:rsidRDefault="00275887" w:rsidP="00275887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3890ACB2" w14:textId="77777777" w:rsidR="00275887" w:rsidRDefault="00275887" w:rsidP="00275887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213E02F4" w14:textId="77777777" w:rsidR="00275887" w:rsidRDefault="00275887" w:rsidP="00275887">
      <w:pPr>
        <w:pStyle w:val="PL"/>
      </w:pPr>
    </w:p>
    <w:p w14:paraId="63041FC2" w14:textId="77777777" w:rsidR="00275887" w:rsidRDefault="00275887" w:rsidP="00275887">
      <w:pPr>
        <w:pStyle w:val="PL"/>
      </w:pPr>
      <w:r>
        <w:t xml:space="preserve">#-------Definition of Data types ----------#  </w:t>
      </w:r>
    </w:p>
    <w:p w14:paraId="30433C81" w14:textId="77777777" w:rsidR="00275887" w:rsidRDefault="00275887" w:rsidP="00275887">
      <w:pPr>
        <w:pStyle w:val="PL"/>
      </w:pPr>
    </w:p>
    <w:p w14:paraId="1E74F157" w14:textId="77777777" w:rsidR="00275887" w:rsidRDefault="00275887" w:rsidP="00275887">
      <w:pPr>
        <w:pStyle w:val="PL"/>
      </w:pPr>
      <w:r>
        <w:t>#------Definition of JSON arrays for name-contained IOCs ---------------#</w:t>
      </w:r>
    </w:p>
    <w:p w14:paraId="075B4D3B" w14:textId="77777777" w:rsidR="00275887" w:rsidRDefault="00275887" w:rsidP="00275887">
      <w:pPr>
        <w:pStyle w:val="PL"/>
      </w:pPr>
      <w:r>
        <w:t xml:space="preserve">    </w:t>
      </w:r>
      <w:proofErr w:type="spellStart"/>
      <w:r>
        <w:t>ScMgmtProfile</w:t>
      </w:r>
      <w:proofErr w:type="spellEnd"/>
      <w:r>
        <w:t>-Multiple:</w:t>
      </w:r>
    </w:p>
    <w:p w14:paraId="54AE93DE" w14:textId="77777777" w:rsidR="00275887" w:rsidRDefault="00275887" w:rsidP="00275887">
      <w:pPr>
        <w:pStyle w:val="PL"/>
      </w:pPr>
      <w:r>
        <w:t xml:space="preserve">      type: array</w:t>
      </w:r>
    </w:p>
    <w:p w14:paraId="486B97C5" w14:textId="77777777" w:rsidR="00275887" w:rsidRDefault="00275887" w:rsidP="00275887">
      <w:pPr>
        <w:pStyle w:val="PL"/>
      </w:pPr>
      <w:r>
        <w:t xml:space="preserve">      items:</w:t>
      </w:r>
    </w:p>
    <w:p w14:paraId="62AA3E86" w14:textId="77777777" w:rsidR="00275887" w:rsidRDefault="00275887" w:rsidP="00275887">
      <w:pPr>
        <w:pStyle w:val="PL"/>
      </w:pPr>
      <w:r>
        <w:t xml:space="preserve">        $ref: '#/components/schemas/</w:t>
      </w:r>
      <w:proofErr w:type="spellStart"/>
      <w:r>
        <w:t>ScMgmtProfile</w:t>
      </w:r>
      <w:proofErr w:type="spellEnd"/>
      <w:r>
        <w:t>-Single'</w:t>
      </w:r>
    </w:p>
    <w:p w14:paraId="382D9257" w14:textId="77777777" w:rsidR="00275887" w:rsidRDefault="00275887" w:rsidP="00275887">
      <w:pPr>
        <w:pStyle w:val="PL"/>
      </w:pPr>
      <w:r>
        <w:t xml:space="preserve">    </w:t>
      </w:r>
      <w:proofErr w:type="spellStart"/>
      <w:r>
        <w:t>Sc_Process</w:t>
      </w:r>
      <w:proofErr w:type="spellEnd"/>
      <w:r>
        <w:t>-Multiple:</w:t>
      </w:r>
    </w:p>
    <w:p w14:paraId="4753F084" w14:textId="77777777" w:rsidR="00275887" w:rsidRDefault="00275887" w:rsidP="00275887">
      <w:pPr>
        <w:pStyle w:val="PL"/>
      </w:pPr>
      <w:r>
        <w:t xml:space="preserve">      type: array</w:t>
      </w:r>
    </w:p>
    <w:p w14:paraId="7A3EDAC8" w14:textId="77777777" w:rsidR="00275887" w:rsidRDefault="00275887" w:rsidP="00275887">
      <w:pPr>
        <w:pStyle w:val="PL"/>
      </w:pPr>
      <w:r>
        <w:t xml:space="preserve">      items:</w:t>
      </w:r>
    </w:p>
    <w:p w14:paraId="585C1AE6" w14:textId="77777777" w:rsidR="00275887" w:rsidRDefault="00275887" w:rsidP="00275887">
      <w:pPr>
        <w:pStyle w:val="PL"/>
      </w:pPr>
      <w:r>
        <w:t xml:space="preserve">        $ref: '#/components/schemas/</w:t>
      </w:r>
      <w:proofErr w:type="spellStart"/>
      <w:r>
        <w:t>Sc_Process</w:t>
      </w:r>
      <w:proofErr w:type="spellEnd"/>
      <w:r>
        <w:t>-Single'</w:t>
      </w:r>
    </w:p>
    <w:p w14:paraId="6080C74A" w14:textId="77777777" w:rsidR="00275887" w:rsidRDefault="00275887" w:rsidP="00275887">
      <w:pPr>
        <w:pStyle w:val="PL"/>
      </w:pPr>
      <w:r>
        <w:t>#------Definition of JSON arrays for name-contained IOCs ---------------#</w:t>
      </w:r>
    </w:p>
    <w:p w14:paraId="476A44A3" w14:textId="77777777" w:rsidR="00275887" w:rsidRDefault="00275887" w:rsidP="00275887">
      <w:pPr>
        <w:pStyle w:val="PL"/>
      </w:pPr>
    </w:p>
    <w:p w14:paraId="52D80A7D" w14:textId="77777777" w:rsidR="00275887" w:rsidRDefault="00275887" w:rsidP="00275887">
      <w:pPr>
        <w:pStyle w:val="PL"/>
      </w:pPr>
    </w:p>
    <w:p w14:paraId="45173F1E" w14:textId="77777777" w:rsidR="00275887" w:rsidRDefault="00275887" w:rsidP="00275887">
      <w:pPr>
        <w:pStyle w:val="PL"/>
      </w:pPr>
      <w:r>
        <w:t>#----- Definitions in TS 28.317 for TS 28.532 --------------------------#</w:t>
      </w:r>
    </w:p>
    <w:p w14:paraId="27DD3658" w14:textId="77777777" w:rsidR="00275887" w:rsidRDefault="00275887" w:rsidP="00275887">
      <w:pPr>
        <w:pStyle w:val="PL"/>
      </w:pPr>
      <w:r>
        <w:t xml:space="preserve">    resources-</w:t>
      </w:r>
      <w:proofErr w:type="spellStart"/>
      <w:r>
        <w:t>RanScNrm</w:t>
      </w:r>
      <w:proofErr w:type="spellEnd"/>
      <w:r>
        <w:t>:</w:t>
      </w:r>
    </w:p>
    <w:p w14:paraId="6C7A9CA4" w14:textId="77777777" w:rsidR="00275887" w:rsidRDefault="00275887" w:rsidP="00275887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36D83524" w14:textId="77777777" w:rsidR="00275887" w:rsidRDefault="00275887" w:rsidP="00275887">
      <w:pPr>
        <w:pStyle w:val="PL"/>
      </w:pPr>
      <w:r>
        <w:t xml:space="preserve">       - $ref: '#/components/schemas/</w:t>
      </w:r>
      <w:proofErr w:type="spellStart"/>
      <w:r>
        <w:t>ScMgmtProfile</w:t>
      </w:r>
      <w:proofErr w:type="spellEnd"/>
      <w:r>
        <w:t>-Single'</w:t>
      </w:r>
    </w:p>
    <w:p w14:paraId="1F7B7FC5" w14:textId="77777777" w:rsidR="00275887" w:rsidRDefault="00275887" w:rsidP="00275887">
      <w:pPr>
        <w:pStyle w:val="PL"/>
      </w:pPr>
      <w:r>
        <w:t xml:space="preserve">       - $ref: '#/components/schemas/</w:t>
      </w:r>
      <w:proofErr w:type="spellStart"/>
      <w:r>
        <w:t>Sc_Process</w:t>
      </w:r>
      <w:proofErr w:type="spellEnd"/>
      <w:r>
        <w:t xml:space="preserve">-Single'       </w:t>
      </w:r>
    </w:p>
    <w:p w14:paraId="5FE16C4D" w14:textId="77777777" w:rsidR="00275887" w:rsidRDefault="00275887" w:rsidP="00275887">
      <w:pPr>
        <w:pStyle w:val="PL"/>
      </w:pPr>
    </w:p>
    <w:p w14:paraId="6604A79A" w14:textId="77777777" w:rsidR="00275887" w:rsidRDefault="00275887" w:rsidP="00275887">
      <w:pPr>
        <w:pStyle w:val="PL"/>
      </w:pPr>
      <w:r>
        <w:t>#----- Definitions in TS 28.317 for TS 28.532 --------------------------#</w:t>
      </w:r>
    </w:p>
    <w:p w14:paraId="5B9EB2C8" w14:textId="77777777" w:rsidR="00275887" w:rsidRDefault="00275887" w:rsidP="00275887">
      <w:pPr>
        <w:pStyle w:val="PL"/>
      </w:pPr>
    </w:p>
    <w:p w14:paraId="723D9BD0" w14:textId="77777777" w:rsidR="00275887" w:rsidRDefault="00275887" w:rsidP="0027588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08F6FC0" w14:textId="77777777" w:rsidR="00275887" w:rsidRDefault="00275887" w:rsidP="0027588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692135B0" w14:textId="77777777" w:rsidR="00CE22C4" w:rsidRDefault="00CE22C4" w:rsidP="00CE22C4"/>
    <w:p w14:paraId="3A157DA0" w14:textId="77777777" w:rsidR="00CE22C4" w:rsidRPr="009A079C" w:rsidRDefault="00CE22C4" w:rsidP="00CE22C4">
      <w:pPr>
        <w:rPr>
          <w:lang w:val="en-US" w:eastAsia="zh-CN"/>
        </w:rPr>
      </w:pPr>
    </w:p>
    <w:p w14:paraId="6581310C" w14:textId="46534B2D" w:rsidR="00CE22C4" w:rsidRPr="001F1DB7" w:rsidRDefault="00107A25" w:rsidP="00CE2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CE22C4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p w14:paraId="4393F7F3" w14:textId="77777777" w:rsidR="000A1650" w:rsidRDefault="000A1650"/>
    <w:sectPr w:rsidR="000A1650" w:rsidSect="00AE38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177"/>
    <w:rsid w:val="000231F7"/>
    <w:rsid w:val="0007063A"/>
    <w:rsid w:val="000A1650"/>
    <w:rsid w:val="00107A25"/>
    <w:rsid w:val="00130FC0"/>
    <w:rsid w:val="00175527"/>
    <w:rsid w:val="00223DF1"/>
    <w:rsid w:val="002426A2"/>
    <w:rsid w:val="00253554"/>
    <w:rsid w:val="00275887"/>
    <w:rsid w:val="002A72C2"/>
    <w:rsid w:val="00350660"/>
    <w:rsid w:val="004331CB"/>
    <w:rsid w:val="00455676"/>
    <w:rsid w:val="00491DFA"/>
    <w:rsid w:val="004C08C0"/>
    <w:rsid w:val="004E5449"/>
    <w:rsid w:val="005836CB"/>
    <w:rsid w:val="005B653E"/>
    <w:rsid w:val="00662E7F"/>
    <w:rsid w:val="007C69BC"/>
    <w:rsid w:val="007D7E89"/>
    <w:rsid w:val="009755C2"/>
    <w:rsid w:val="0099078E"/>
    <w:rsid w:val="009C5F0B"/>
    <w:rsid w:val="009D7A5A"/>
    <w:rsid w:val="00A85C95"/>
    <w:rsid w:val="00AE381F"/>
    <w:rsid w:val="00B25AE7"/>
    <w:rsid w:val="00B27F4C"/>
    <w:rsid w:val="00B864E9"/>
    <w:rsid w:val="00BD6C77"/>
    <w:rsid w:val="00C912D0"/>
    <w:rsid w:val="00CE22C4"/>
    <w:rsid w:val="00D20115"/>
    <w:rsid w:val="00DA6D2A"/>
    <w:rsid w:val="00E20798"/>
    <w:rsid w:val="00E829A3"/>
    <w:rsid w:val="00E913BB"/>
    <w:rsid w:val="00E965F8"/>
    <w:rsid w:val="00EC224B"/>
    <w:rsid w:val="00F662B8"/>
    <w:rsid w:val="00F80915"/>
    <w:rsid w:val="00FA5C93"/>
    <w:rsid w:val="00FB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0E5D35"/>
  <w15:chartTrackingRefBased/>
  <w15:docId w15:val="{D14CC555-7BD7-4B21-85FA-F48A94B07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2C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7A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1650"/>
    <w:pPr>
      <w:keepNext/>
      <w:keepLines/>
      <w:overflowPunct/>
      <w:autoSpaceDE/>
      <w:autoSpaceDN/>
      <w:adjustRightInd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0A1650"/>
    <w:pPr>
      <w:overflowPunct w:val="0"/>
      <w:autoSpaceDE w:val="0"/>
      <w:autoSpaceDN w:val="0"/>
      <w:adjustRightInd w:val="0"/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0A16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0A165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E22C4"/>
    <w:pPr>
      <w:keepNext/>
      <w:keepLines/>
      <w:overflowPunct/>
      <w:autoSpaceDE/>
      <w:autoSpaceDN/>
      <w:adjustRightInd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A2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FB417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FB4177"/>
    <w:rPr>
      <w:color w:val="0000FF"/>
      <w:u w:val="single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0A165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0A165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A1650"/>
    <w:rPr>
      <w:rFonts w:ascii="Arial" w:eastAsia="Times New Roman" w:hAnsi="Arial" w:cs="Times New Roman"/>
      <w:szCs w:val="20"/>
      <w:lang w:val="en-GB"/>
    </w:rPr>
  </w:style>
  <w:style w:type="character" w:customStyle="1" w:styleId="NOZchn">
    <w:name w:val="NO Zchn"/>
    <w:link w:val="NO"/>
    <w:locked/>
    <w:rsid w:val="000A1650"/>
    <w:rPr>
      <w:rFonts w:ascii="Times New Roman" w:eastAsia="Times New Roman" w:hAnsi="Times New Roman" w:cs="Times New Roman"/>
      <w:lang w:val="en-GB"/>
    </w:rPr>
  </w:style>
  <w:style w:type="paragraph" w:customStyle="1" w:styleId="NO">
    <w:name w:val="NO"/>
    <w:basedOn w:val="Normal"/>
    <w:link w:val="NOZchn"/>
    <w:qFormat/>
    <w:rsid w:val="000A1650"/>
    <w:pPr>
      <w:keepLines/>
      <w:ind w:left="1135" w:hanging="851"/>
    </w:pPr>
    <w:rPr>
      <w:sz w:val="22"/>
      <w:szCs w:val="22"/>
    </w:rPr>
  </w:style>
  <w:style w:type="character" w:customStyle="1" w:styleId="TALChar">
    <w:name w:val="TAL Char"/>
    <w:link w:val="TAL"/>
    <w:qFormat/>
    <w:locked/>
    <w:rsid w:val="000A1650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0A1650"/>
    <w:pPr>
      <w:keepNext/>
      <w:keepLines/>
      <w:spacing w:after="0"/>
    </w:pPr>
    <w:rPr>
      <w:rFonts w:ascii="Arial" w:hAnsi="Arial" w:cs="Arial"/>
      <w:sz w:val="18"/>
      <w:szCs w:val="22"/>
    </w:rPr>
  </w:style>
  <w:style w:type="character" w:customStyle="1" w:styleId="TAHChar">
    <w:name w:val="TAH Char"/>
    <w:link w:val="TAH"/>
    <w:locked/>
    <w:rsid w:val="000A1650"/>
    <w:rPr>
      <w:rFonts w:ascii="Arial" w:eastAsia="Times New Roman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0A1650"/>
    <w:pPr>
      <w:keepNext/>
      <w:keepLines/>
      <w:spacing w:after="0"/>
      <w:jc w:val="center"/>
    </w:pPr>
    <w:rPr>
      <w:rFonts w:ascii="Arial" w:hAnsi="Arial" w:cs="Arial"/>
      <w:b/>
      <w:sz w:val="18"/>
      <w:szCs w:val="22"/>
    </w:rPr>
  </w:style>
  <w:style w:type="character" w:customStyle="1" w:styleId="THChar">
    <w:name w:val="TH Char"/>
    <w:link w:val="TH"/>
    <w:qFormat/>
    <w:locked/>
    <w:rsid w:val="000A1650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0A1650"/>
    <w:pPr>
      <w:keepNext/>
      <w:keepLines/>
      <w:spacing w:before="60"/>
      <w:jc w:val="center"/>
    </w:pPr>
    <w:rPr>
      <w:rFonts w:ascii="Arial" w:hAnsi="Arial" w:cs="Arial"/>
      <w:b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16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0A1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CE22C4"/>
    <w:pPr>
      <w:keepNext w:val="0"/>
      <w:overflowPunct/>
      <w:autoSpaceDE/>
      <w:autoSpaceDN/>
      <w:adjustRightInd/>
      <w:spacing w:before="0" w:after="240"/>
    </w:pPr>
    <w:rPr>
      <w:rFonts w:cs="Times New Roman"/>
      <w:sz w:val="20"/>
      <w:szCs w:val="20"/>
    </w:rPr>
  </w:style>
  <w:style w:type="character" w:customStyle="1" w:styleId="TFChar">
    <w:name w:val="TF Char"/>
    <w:link w:val="TF"/>
    <w:qFormat/>
    <w:rsid w:val="00CE22C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CE22C4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CE22C4"/>
    <w:rPr>
      <w:rFonts w:ascii="Times New Roman" w:eastAsia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CE22C4"/>
    <w:pPr>
      <w:ind w:left="568" w:hanging="284"/>
      <w:contextualSpacing w:val="0"/>
    </w:pPr>
    <w:rPr>
      <w:sz w:val="22"/>
      <w:szCs w:val="22"/>
    </w:rPr>
  </w:style>
  <w:style w:type="paragraph" w:styleId="List">
    <w:name w:val="List"/>
    <w:basedOn w:val="Normal"/>
    <w:uiPriority w:val="99"/>
    <w:semiHidden/>
    <w:unhideWhenUsed/>
    <w:rsid w:val="00CE22C4"/>
    <w:pPr>
      <w:ind w:left="283" w:hanging="283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07A2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A2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PL">
    <w:name w:val="PL"/>
    <w:link w:val="PLChar"/>
    <w:qFormat/>
    <w:rsid w:val="00107A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107A25"/>
    <w:rPr>
      <w:rFonts w:ascii="Courier New" w:eastAsia="Times New Roman" w:hAnsi="Courier New" w:cs="Times New Roman"/>
      <w:sz w:val="16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535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53554"/>
    <w:rPr>
      <w:rFonts w:ascii="Courier New" w:eastAsia="Times New Roman" w:hAnsi="Courier New" w:cs="Courier New"/>
      <w:sz w:val="20"/>
      <w:szCs w:val="20"/>
    </w:rPr>
  </w:style>
  <w:style w:type="character" w:customStyle="1" w:styleId="line">
    <w:name w:val="line"/>
    <w:basedOn w:val="DefaultParagraphFont"/>
    <w:rsid w:val="00253554"/>
  </w:style>
  <w:style w:type="character" w:customStyle="1" w:styleId="hljs-attr">
    <w:name w:val="hljs-attr"/>
    <w:basedOn w:val="DefaultParagraphFont"/>
    <w:rsid w:val="00253554"/>
  </w:style>
  <w:style w:type="character" w:customStyle="1" w:styleId="hljs-literal">
    <w:name w:val="hljs-literal"/>
    <w:basedOn w:val="DefaultParagraphFont"/>
    <w:rsid w:val="00253554"/>
  </w:style>
  <w:style w:type="character" w:styleId="FollowedHyperlink">
    <w:name w:val="FollowedHyperlink"/>
    <w:basedOn w:val="DefaultParagraphFont"/>
    <w:uiPriority w:val="99"/>
    <w:semiHidden/>
    <w:unhideWhenUsed/>
    <w:rsid w:val="00130FC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5/MnS/-/merge_requests/123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rge.3gpp.org/rep/sa5/MnS/-/tree/Rel18_TS28.541_Correct_YAML_with_attribute_properties_isReadable_and_isWritable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1261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EU3</dc:creator>
  <cp:keywords/>
  <dc:description/>
  <cp:lastModifiedBy>Zhulia Ayani</cp:lastModifiedBy>
  <cp:revision>21</cp:revision>
  <dcterms:created xsi:type="dcterms:W3CDTF">2024-05-14T06:38:00Z</dcterms:created>
  <dcterms:modified xsi:type="dcterms:W3CDTF">2024-08-09T15:31:00Z</dcterms:modified>
</cp:coreProperties>
</file>